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7B900" w14:textId="3F9A2F62" w:rsidR="00BF2BCD" w:rsidRPr="00CE0424" w:rsidRDefault="00BF2BCD" w:rsidP="000656EE">
      <w:pPr>
        <w:pStyle w:val="3GPPHeader"/>
        <w:spacing w:after="60"/>
        <w:rPr>
          <w:sz w:val="32"/>
          <w:szCs w:val="32"/>
          <w:highlight w:val="yellow"/>
        </w:rPr>
      </w:pPr>
      <w:r w:rsidRPr="00CE0424">
        <w:t>3GPP TSG-RAN WG</w:t>
      </w:r>
      <w:r>
        <w:t>2</w:t>
      </w:r>
      <w:r w:rsidRPr="00CE0424">
        <w:t xml:space="preserve"> #</w:t>
      </w:r>
      <w:r w:rsidR="000E0B37">
        <w:t>102</w:t>
      </w:r>
      <w:r w:rsidRPr="00CE0424">
        <w:tab/>
      </w:r>
      <w:r w:rsidRPr="00CE0424">
        <w:rPr>
          <w:sz w:val="32"/>
          <w:szCs w:val="32"/>
        </w:rPr>
        <w:t>Tdoc R2-</w:t>
      </w:r>
      <w:r w:rsidR="00833413" w:rsidRPr="00CE0424">
        <w:rPr>
          <w:sz w:val="32"/>
          <w:szCs w:val="32"/>
        </w:rPr>
        <w:t>1</w:t>
      </w:r>
      <w:r w:rsidR="00833413">
        <w:rPr>
          <w:sz w:val="32"/>
          <w:szCs w:val="32"/>
        </w:rPr>
        <w:t>8</w:t>
      </w:r>
      <w:r w:rsidR="000F2B34">
        <w:rPr>
          <w:sz w:val="32"/>
          <w:szCs w:val="32"/>
        </w:rPr>
        <w:t>07035</w:t>
      </w:r>
    </w:p>
    <w:p w14:paraId="3B5114FC" w14:textId="5E529330" w:rsidR="00BF2BCD" w:rsidRPr="00CE0424" w:rsidRDefault="000E0B37" w:rsidP="00BF2BCD">
      <w:pPr>
        <w:pStyle w:val="3GPPHeader"/>
      </w:pPr>
      <w:r>
        <w:t>Busan</w:t>
      </w:r>
      <w:r w:rsidR="00BF2BCD" w:rsidRPr="005E03C7">
        <w:t>,</w:t>
      </w:r>
      <w:r w:rsidR="00BF2BCD">
        <w:t xml:space="preserve"> </w:t>
      </w:r>
      <w:r>
        <w:t>Republic</w:t>
      </w:r>
      <w:r w:rsidR="00BF2BCD">
        <w:t xml:space="preserve"> of </w:t>
      </w:r>
      <w:r>
        <w:t>Korea</w:t>
      </w:r>
      <w:r w:rsidR="00BF2BCD" w:rsidRPr="004A782B">
        <w:t xml:space="preserve">, </w:t>
      </w:r>
      <w:r>
        <w:t>21</w:t>
      </w:r>
      <w:r>
        <w:rPr>
          <w:vertAlign w:val="superscript"/>
        </w:rPr>
        <w:t>st</w:t>
      </w:r>
      <w:r w:rsidR="00BF2BCD">
        <w:t xml:space="preserve"> </w:t>
      </w:r>
      <w:r w:rsidR="00BF2BCD" w:rsidRPr="00631CA0">
        <w:t xml:space="preserve">– </w:t>
      </w:r>
      <w:r w:rsidR="00BF2BCD">
        <w:t>2</w:t>
      </w:r>
      <w:r>
        <w:t>5</w:t>
      </w:r>
      <w:r w:rsidR="00BF2BCD" w:rsidRPr="00B34996">
        <w:rPr>
          <w:vertAlign w:val="superscript"/>
        </w:rPr>
        <w:t>th</w:t>
      </w:r>
      <w:r w:rsidR="00BF2BCD">
        <w:t xml:space="preserve"> April </w:t>
      </w:r>
      <w:r w:rsidR="00BF2BCD" w:rsidRPr="00631CA0">
        <w:t>201</w:t>
      </w:r>
      <w:r w:rsidR="00BF2BCD">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85CAC" w14:paraId="5864D9B7" w14:textId="77777777">
        <w:tc>
          <w:tcPr>
            <w:tcW w:w="9641" w:type="dxa"/>
            <w:gridSpan w:val="9"/>
            <w:tcBorders>
              <w:top w:val="single" w:sz="4" w:space="0" w:color="auto"/>
              <w:left w:val="single" w:sz="4" w:space="0" w:color="auto"/>
              <w:right w:val="single" w:sz="4" w:space="0" w:color="auto"/>
            </w:tcBorders>
          </w:tcPr>
          <w:p w14:paraId="309ED52D" w14:textId="77777777" w:rsidR="001E41F3" w:rsidRPr="00C85CAC" w:rsidRDefault="00305409" w:rsidP="009209A0">
            <w:pPr>
              <w:pStyle w:val="CRCoverPage"/>
              <w:spacing w:after="0"/>
              <w:jc w:val="right"/>
              <w:rPr>
                <w:i/>
                <w:noProof/>
              </w:rPr>
            </w:pPr>
            <w:r w:rsidRPr="00C85CAC">
              <w:rPr>
                <w:i/>
                <w:noProof/>
                <w:sz w:val="14"/>
              </w:rPr>
              <w:t>CR-Form-v</w:t>
            </w:r>
            <w:r w:rsidR="00BA3EC5" w:rsidRPr="00C85CAC">
              <w:rPr>
                <w:i/>
                <w:noProof/>
                <w:sz w:val="14"/>
              </w:rPr>
              <w:t>1</w:t>
            </w:r>
            <w:r w:rsidR="001B7A65" w:rsidRPr="00C85CAC">
              <w:rPr>
                <w:i/>
                <w:noProof/>
                <w:sz w:val="14"/>
              </w:rPr>
              <w:t>1</w:t>
            </w:r>
            <w:r w:rsidR="00BD6BB8" w:rsidRPr="00C85CAC">
              <w:rPr>
                <w:i/>
                <w:noProof/>
                <w:sz w:val="14"/>
              </w:rPr>
              <w:t>.</w:t>
            </w:r>
            <w:r w:rsidR="009209A0" w:rsidRPr="00C85CAC">
              <w:rPr>
                <w:i/>
                <w:noProof/>
                <w:sz w:val="14"/>
              </w:rPr>
              <w:t>2</w:t>
            </w:r>
          </w:p>
        </w:tc>
      </w:tr>
      <w:tr w:rsidR="001E41F3" w:rsidRPr="00C85CAC" w14:paraId="385EE97C" w14:textId="77777777">
        <w:tc>
          <w:tcPr>
            <w:tcW w:w="9641" w:type="dxa"/>
            <w:gridSpan w:val="9"/>
            <w:tcBorders>
              <w:left w:val="single" w:sz="4" w:space="0" w:color="auto"/>
              <w:right w:val="single" w:sz="4" w:space="0" w:color="auto"/>
            </w:tcBorders>
          </w:tcPr>
          <w:p w14:paraId="30012E6D" w14:textId="06332C30" w:rsidR="001E41F3" w:rsidRPr="00C85CAC" w:rsidRDefault="001E41F3">
            <w:pPr>
              <w:pStyle w:val="CRCoverPage"/>
              <w:spacing w:after="0"/>
              <w:jc w:val="center"/>
              <w:rPr>
                <w:noProof/>
              </w:rPr>
            </w:pPr>
            <w:r w:rsidRPr="00C85CAC">
              <w:rPr>
                <w:b/>
                <w:noProof/>
                <w:sz w:val="32"/>
              </w:rPr>
              <w:t>CHANGE REQUEST</w:t>
            </w:r>
          </w:p>
        </w:tc>
      </w:tr>
      <w:tr w:rsidR="001E41F3" w:rsidRPr="00C85CAC" w14:paraId="4924B7E8" w14:textId="77777777">
        <w:tc>
          <w:tcPr>
            <w:tcW w:w="9641" w:type="dxa"/>
            <w:gridSpan w:val="9"/>
            <w:tcBorders>
              <w:left w:val="single" w:sz="4" w:space="0" w:color="auto"/>
              <w:right w:val="single" w:sz="4" w:space="0" w:color="auto"/>
            </w:tcBorders>
          </w:tcPr>
          <w:p w14:paraId="2C300461" w14:textId="77777777" w:rsidR="001E41F3" w:rsidRPr="00C85CAC" w:rsidRDefault="001E41F3">
            <w:pPr>
              <w:pStyle w:val="CRCoverPage"/>
              <w:spacing w:after="0"/>
              <w:rPr>
                <w:noProof/>
                <w:sz w:val="8"/>
                <w:szCs w:val="8"/>
              </w:rPr>
            </w:pPr>
          </w:p>
        </w:tc>
      </w:tr>
      <w:tr w:rsidR="001E41F3" w:rsidRPr="00C85CAC" w14:paraId="2159BB5C" w14:textId="77777777" w:rsidTr="0051580D">
        <w:tc>
          <w:tcPr>
            <w:tcW w:w="142" w:type="dxa"/>
            <w:tcBorders>
              <w:left w:val="single" w:sz="4" w:space="0" w:color="auto"/>
            </w:tcBorders>
          </w:tcPr>
          <w:p w14:paraId="20B021BD" w14:textId="77777777" w:rsidR="001E41F3" w:rsidRPr="00C85CAC" w:rsidRDefault="001E41F3">
            <w:pPr>
              <w:pStyle w:val="CRCoverPage"/>
              <w:spacing w:after="0"/>
              <w:jc w:val="right"/>
              <w:rPr>
                <w:noProof/>
              </w:rPr>
            </w:pPr>
          </w:p>
        </w:tc>
        <w:tc>
          <w:tcPr>
            <w:tcW w:w="2126" w:type="dxa"/>
            <w:shd w:val="pct30" w:color="FFFF00" w:fill="auto"/>
          </w:tcPr>
          <w:p w14:paraId="200B1D10" w14:textId="77777777" w:rsidR="001E41F3" w:rsidRPr="00C85CAC" w:rsidRDefault="00CE11F4" w:rsidP="0051580D">
            <w:pPr>
              <w:pStyle w:val="CRCoverPage"/>
              <w:spacing w:after="0"/>
              <w:rPr>
                <w:b/>
                <w:noProof/>
                <w:sz w:val="28"/>
              </w:rPr>
            </w:pPr>
            <w:r w:rsidRPr="00C85CAC">
              <w:rPr>
                <w:b/>
                <w:noProof/>
                <w:sz w:val="28"/>
              </w:rPr>
              <w:t>38.300</w:t>
            </w:r>
          </w:p>
        </w:tc>
        <w:tc>
          <w:tcPr>
            <w:tcW w:w="709" w:type="dxa"/>
          </w:tcPr>
          <w:p w14:paraId="6566BAA3" w14:textId="77777777" w:rsidR="001E41F3" w:rsidRPr="00C85CAC" w:rsidRDefault="001E41F3">
            <w:pPr>
              <w:pStyle w:val="CRCoverPage"/>
              <w:spacing w:after="0"/>
              <w:jc w:val="center"/>
              <w:rPr>
                <w:noProof/>
              </w:rPr>
            </w:pPr>
            <w:r w:rsidRPr="00C85CAC">
              <w:rPr>
                <w:b/>
                <w:noProof/>
                <w:sz w:val="28"/>
              </w:rPr>
              <w:t>CR</w:t>
            </w:r>
          </w:p>
        </w:tc>
        <w:tc>
          <w:tcPr>
            <w:tcW w:w="1276" w:type="dxa"/>
            <w:shd w:val="pct30" w:color="FFFF00" w:fill="auto"/>
          </w:tcPr>
          <w:p w14:paraId="3112F886" w14:textId="45150951" w:rsidR="001E41F3" w:rsidRPr="00C85CAC" w:rsidRDefault="00B34F97">
            <w:pPr>
              <w:pStyle w:val="CRCoverPage"/>
              <w:spacing w:after="0"/>
              <w:rPr>
                <w:noProof/>
              </w:rPr>
            </w:pPr>
            <w:r>
              <w:rPr>
                <w:b/>
                <w:noProof/>
                <w:sz w:val="28"/>
              </w:rPr>
              <w:t>0015</w:t>
            </w:r>
          </w:p>
        </w:tc>
        <w:tc>
          <w:tcPr>
            <w:tcW w:w="709" w:type="dxa"/>
          </w:tcPr>
          <w:p w14:paraId="3FD50971" w14:textId="77777777" w:rsidR="001E41F3" w:rsidRPr="00C85CAC" w:rsidRDefault="001E41F3" w:rsidP="0051580D">
            <w:pPr>
              <w:pStyle w:val="CRCoverPage"/>
              <w:tabs>
                <w:tab w:val="right" w:pos="625"/>
              </w:tabs>
              <w:spacing w:after="0"/>
              <w:jc w:val="center"/>
              <w:rPr>
                <w:noProof/>
              </w:rPr>
            </w:pPr>
            <w:r w:rsidRPr="00C85CAC">
              <w:rPr>
                <w:b/>
                <w:bCs/>
                <w:noProof/>
                <w:sz w:val="28"/>
              </w:rPr>
              <w:t>rev</w:t>
            </w:r>
          </w:p>
        </w:tc>
        <w:tc>
          <w:tcPr>
            <w:tcW w:w="425" w:type="dxa"/>
            <w:shd w:val="pct30" w:color="FFFF00" w:fill="auto"/>
          </w:tcPr>
          <w:p w14:paraId="6AD808F1" w14:textId="19D9D2AE" w:rsidR="001E41F3" w:rsidRPr="00C85CAC" w:rsidRDefault="00DB0B51">
            <w:pPr>
              <w:pStyle w:val="CRCoverPage"/>
              <w:spacing w:after="0"/>
              <w:jc w:val="center"/>
              <w:rPr>
                <w:b/>
                <w:noProof/>
              </w:rPr>
            </w:pPr>
            <w:r>
              <w:rPr>
                <w:b/>
                <w:noProof/>
                <w:sz w:val="32"/>
              </w:rPr>
              <w:t>1</w:t>
            </w:r>
            <w:bookmarkStart w:id="0" w:name="_GoBack"/>
            <w:bookmarkEnd w:id="0"/>
          </w:p>
        </w:tc>
        <w:tc>
          <w:tcPr>
            <w:tcW w:w="2693" w:type="dxa"/>
          </w:tcPr>
          <w:p w14:paraId="7CDBFE08" w14:textId="77777777" w:rsidR="001E41F3" w:rsidRPr="00C85CAC" w:rsidRDefault="001E41F3" w:rsidP="0051580D">
            <w:pPr>
              <w:pStyle w:val="CRCoverPage"/>
              <w:tabs>
                <w:tab w:val="right" w:pos="1825"/>
              </w:tabs>
              <w:spacing w:after="0"/>
              <w:jc w:val="center"/>
              <w:rPr>
                <w:noProof/>
              </w:rPr>
            </w:pPr>
            <w:r w:rsidRPr="00C85CAC">
              <w:rPr>
                <w:b/>
                <w:noProof/>
                <w:sz w:val="28"/>
                <w:szCs w:val="28"/>
              </w:rPr>
              <w:t>Current version:</w:t>
            </w:r>
          </w:p>
        </w:tc>
        <w:tc>
          <w:tcPr>
            <w:tcW w:w="1418" w:type="dxa"/>
            <w:shd w:val="pct30" w:color="FFFF00" w:fill="auto"/>
          </w:tcPr>
          <w:p w14:paraId="1EAD7C1C" w14:textId="77777777" w:rsidR="001E41F3" w:rsidRPr="00C85CAC" w:rsidRDefault="00CE11F4">
            <w:pPr>
              <w:pStyle w:val="CRCoverPage"/>
              <w:spacing w:after="0"/>
              <w:jc w:val="center"/>
              <w:rPr>
                <w:noProof/>
              </w:rPr>
            </w:pPr>
            <w:r w:rsidRPr="00C85CAC">
              <w:rPr>
                <w:b/>
                <w:noProof/>
                <w:sz w:val="32"/>
              </w:rPr>
              <w:t>15</w:t>
            </w:r>
            <w:r w:rsidR="001E41F3" w:rsidRPr="00C85CAC">
              <w:rPr>
                <w:b/>
                <w:noProof/>
                <w:sz w:val="32"/>
              </w:rPr>
              <w:t>.</w:t>
            </w:r>
            <w:r w:rsidR="00AF311D">
              <w:rPr>
                <w:b/>
                <w:noProof/>
                <w:sz w:val="32"/>
              </w:rPr>
              <w:t>1</w:t>
            </w:r>
            <w:r w:rsidR="001E41F3" w:rsidRPr="00C85CAC">
              <w:rPr>
                <w:b/>
                <w:noProof/>
                <w:sz w:val="32"/>
              </w:rPr>
              <w:t>.</w:t>
            </w:r>
            <w:r w:rsidRPr="00C85CAC">
              <w:rPr>
                <w:b/>
                <w:noProof/>
                <w:sz w:val="32"/>
              </w:rPr>
              <w:t>0</w:t>
            </w:r>
          </w:p>
        </w:tc>
        <w:tc>
          <w:tcPr>
            <w:tcW w:w="143" w:type="dxa"/>
            <w:tcBorders>
              <w:right w:val="single" w:sz="4" w:space="0" w:color="auto"/>
            </w:tcBorders>
          </w:tcPr>
          <w:p w14:paraId="007EF3C0" w14:textId="77777777" w:rsidR="001E41F3" w:rsidRPr="00C85CAC" w:rsidRDefault="001E41F3">
            <w:pPr>
              <w:pStyle w:val="CRCoverPage"/>
              <w:spacing w:after="0"/>
              <w:rPr>
                <w:noProof/>
              </w:rPr>
            </w:pPr>
          </w:p>
        </w:tc>
      </w:tr>
      <w:tr w:rsidR="001E41F3" w:rsidRPr="00C85CAC" w14:paraId="559C7505" w14:textId="77777777">
        <w:tc>
          <w:tcPr>
            <w:tcW w:w="9641" w:type="dxa"/>
            <w:gridSpan w:val="9"/>
            <w:tcBorders>
              <w:left w:val="single" w:sz="4" w:space="0" w:color="auto"/>
              <w:right w:val="single" w:sz="4" w:space="0" w:color="auto"/>
            </w:tcBorders>
          </w:tcPr>
          <w:p w14:paraId="0A756B27" w14:textId="77777777" w:rsidR="001E41F3" w:rsidRPr="00C85CAC" w:rsidRDefault="001E41F3">
            <w:pPr>
              <w:pStyle w:val="CRCoverPage"/>
              <w:spacing w:after="0"/>
              <w:rPr>
                <w:noProof/>
              </w:rPr>
            </w:pPr>
          </w:p>
        </w:tc>
      </w:tr>
      <w:tr w:rsidR="001E41F3" w:rsidRPr="00C85CAC" w14:paraId="7B936351" w14:textId="77777777">
        <w:tc>
          <w:tcPr>
            <w:tcW w:w="9641" w:type="dxa"/>
            <w:gridSpan w:val="9"/>
            <w:tcBorders>
              <w:top w:val="single" w:sz="4" w:space="0" w:color="auto"/>
            </w:tcBorders>
          </w:tcPr>
          <w:p w14:paraId="6E422BB3" w14:textId="77777777" w:rsidR="001E41F3" w:rsidRPr="00C85CAC" w:rsidRDefault="001E41F3">
            <w:pPr>
              <w:pStyle w:val="CRCoverPage"/>
              <w:spacing w:after="0"/>
              <w:jc w:val="center"/>
              <w:rPr>
                <w:rFonts w:cs="Arial"/>
                <w:i/>
                <w:noProof/>
              </w:rPr>
            </w:pPr>
            <w:r w:rsidRPr="00C85CAC">
              <w:rPr>
                <w:rFonts w:cs="Arial"/>
                <w:i/>
                <w:noProof/>
              </w:rPr>
              <w:t xml:space="preserve">For </w:t>
            </w:r>
            <w:hyperlink r:id="rId15" w:anchor="_blank" w:history="1">
              <w:r w:rsidRPr="00C85CAC">
                <w:rPr>
                  <w:rStyle w:val="Hyperlink"/>
                  <w:rFonts w:cs="Arial"/>
                  <w:b/>
                  <w:i/>
                  <w:noProof/>
                  <w:color w:val="FF0000"/>
                </w:rPr>
                <w:t>HE</w:t>
              </w:r>
              <w:bookmarkStart w:id="1" w:name="_Hlt497126619"/>
              <w:r w:rsidRPr="00C85CAC">
                <w:rPr>
                  <w:rStyle w:val="Hyperlink"/>
                  <w:rFonts w:cs="Arial"/>
                  <w:b/>
                  <w:i/>
                  <w:noProof/>
                  <w:color w:val="FF0000"/>
                </w:rPr>
                <w:t>L</w:t>
              </w:r>
              <w:bookmarkEnd w:id="1"/>
              <w:r w:rsidRPr="00C85CAC">
                <w:rPr>
                  <w:rStyle w:val="Hyperlink"/>
                  <w:rFonts w:cs="Arial"/>
                  <w:b/>
                  <w:i/>
                  <w:noProof/>
                  <w:color w:val="FF0000"/>
                </w:rPr>
                <w:t>P</w:t>
              </w:r>
            </w:hyperlink>
            <w:r w:rsidRPr="00C85CAC">
              <w:rPr>
                <w:rFonts w:cs="Arial"/>
                <w:b/>
                <w:i/>
                <w:noProof/>
                <w:color w:val="FF0000"/>
              </w:rPr>
              <w:t xml:space="preserve"> </w:t>
            </w:r>
            <w:r w:rsidRPr="00C85CAC">
              <w:rPr>
                <w:rFonts w:cs="Arial"/>
                <w:i/>
                <w:noProof/>
              </w:rPr>
              <w:t>on using this form</w:t>
            </w:r>
            <w:r w:rsidR="0051580D" w:rsidRPr="00C85CAC">
              <w:rPr>
                <w:rFonts w:cs="Arial"/>
                <w:i/>
                <w:noProof/>
              </w:rPr>
              <w:t>: c</w:t>
            </w:r>
            <w:r w:rsidR="00F25D98" w:rsidRPr="00C85CAC">
              <w:rPr>
                <w:rFonts w:cs="Arial"/>
                <w:i/>
                <w:noProof/>
              </w:rPr>
              <w:t xml:space="preserve">omprehensive instructions can be found at </w:t>
            </w:r>
            <w:r w:rsidR="001B7A65" w:rsidRPr="00C85CAC">
              <w:rPr>
                <w:rFonts w:cs="Arial"/>
                <w:i/>
                <w:noProof/>
              </w:rPr>
              <w:br/>
            </w:r>
            <w:hyperlink r:id="rId16" w:history="1">
              <w:r w:rsidR="00DE34CF" w:rsidRPr="00C85CAC">
                <w:rPr>
                  <w:rStyle w:val="Hyperlink"/>
                  <w:rFonts w:cs="Arial"/>
                  <w:i/>
                  <w:noProof/>
                </w:rPr>
                <w:t>http://www.3gpp.org/Change-Requests</w:t>
              </w:r>
            </w:hyperlink>
            <w:r w:rsidR="00F25D98" w:rsidRPr="00C85CAC">
              <w:rPr>
                <w:rFonts w:cs="Arial"/>
                <w:i/>
                <w:noProof/>
              </w:rPr>
              <w:t>.</w:t>
            </w:r>
          </w:p>
        </w:tc>
      </w:tr>
      <w:tr w:rsidR="001E41F3" w:rsidRPr="00C85CAC" w14:paraId="60377C08" w14:textId="77777777">
        <w:tc>
          <w:tcPr>
            <w:tcW w:w="9641" w:type="dxa"/>
            <w:gridSpan w:val="9"/>
          </w:tcPr>
          <w:p w14:paraId="60560CD7" w14:textId="77777777" w:rsidR="001E41F3" w:rsidRPr="00C85CAC" w:rsidRDefault="001E41F3">
            <w:pPr>
              <w:pStyle w:val="CRCoverPage"/>
              <w:spacing w:after="0"/>
              <w:rPr>
                <w:noProof/>
                <w:sz w:val="8"/>
                <w:szCs w:val="8"/>
              </w:rPr>
            </w:pPr>
          </w:p>
        </w:tc>
      </w:tr>
    </w:tbl>
    <w:p w14:paraId="4B9E1646" w14:textId="77777777" w:rsidR="001E41F3" w:rsidRPr="00C85C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5CAC" w14:paraId="28AF6C8C" w14:textId="77777777" w:rsidTr="00A7671C">
        <w:tc>
          <w:tcPr>
            <w:tcW w:w="2835" w:type="dxa"/>
          </w:tcPr>
          <w:p w14:paraId="0AC94D54" w14:textId="77777777" w:rsidR="00F25D98" w:rsidRPr="00C85CAC" w:rsidRDefault="00F25D98" w:rsidP="001E41F3">
            <w:pPr>
              <w:pStyle w:val="CRCoverPage"/>
              <w:tabs>
                <w:tab w:val="right" w:pos="2751"/>
              </w:tabs>
              <w:spacing w:after="0"/>
              <w:rPr>
                <w:b/>
                <w:i/>
                <w:noProof/>
              </w:rPr>
            </w:pPr>
            <w:r w:rsidRPr="00C85CAC">
              <w:rPr>
                <w:b/>
                <w:i/>
                <w:noProof/>
              </w:rPr>
              <w:t>Proposed change</w:t>
            </w:r>
            <w:r w:rsidR="00A7671C" w:rsidRPr="00C85CAC">
              <w:rPr>
                <w:b/>
                <w:i/>
                <w:noProof/>
              </w:rPr>
              <w:t xml:space="preserve"> </w:t>
            </w:r>
            <w:r w:rsidRPr="00C85CAC">
              <w:rPr>
                <w:b/>
                <w:i/>
                <w:noProof/>
              </w:rPr>
              <w:t>affects:</w:t>
            </w:r>
          </w:p>
        </w:tc>
        <w:tc>
          <w:tcPr>
            <w:tcW w:w="1418" w:type="dxa"/>
          </w:tcPr>
          <w:p w14:paraId="67A85772" w14:textId="77777777" w:rsidR="00F25D98" w:rsidRPr="00C85CAC" w:rsidRDefault="00F25D98" w:rsidP="001E41F3">
            <w:pPr>
              <w:pStyle w:val="CRCoverPage"/>
              <w:spacing w:after="0"/>
              <w:jc w:val="right"/>
              <w:rPr>
                <w:noProof/>
              </w:rPr>
            </w:pPr>
            <w:r w:rsidRPr="00C85C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F98A4" w14:textId="77777777" w:rsidR="00F25D98" w:rsidRPr="00C85CAC" w:rsidRDefault="00F25D98" w:rsidP="001E41F3">
            <w:pPr>
              <w:pStyle w:val="CRCoverPage"/>
              <w:spacing w:after="0"/>
              <w:jc w:val="center"/>
              <w:rPr>
                <w:b/>
                <w:caps/>
                <w:noProof/>
              </w:rPr>
            </w:pPr>
          </w:p>
        </w:tc>
        <w:tc>
          <w:tcPr>
            <w:tcW w:w="709" w:type="dxa"/>
            <w:tcBorders>
              <w:left w:val="single" w:sz="4" w:space="0" w:color="auto"/>
            </w:tcBorders>
          </w:tcPr>
          <w:p w14:paraId="7CFF9873" w14:textId="77777777" w:rsidR="00F25D98" w:rsidRPr="00C85CAC" w:rsidRDefault="00F25D98" w:rsidP="001E41F3">
            <w:pPr>
              <w:pStyle w:val="CRCoverPage"/>
              <w:spacing w:after="0"/>
              <w:jc w:val="right"/>
              <w:rPr>
                <w:noProof/>
                <w:u w:val="single"/>
              </w:rPr>
            </w:pPr>
            <w:r w:rsidRPr="00C85C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881EA" w14:textId="77777777" w:rsidR="00F25D98" w:rsidRPr="00C85CAC" w:rsidRDefault="00132364" w:rsidP="001E41F3">
            <w:pPr>
              <w:pStyle w:val="CRCoverPage"/>
              <w:spacing w:after="0"/>
              <w:jc w:val="center"/>
              <w:rPr>
                <w:b/>
                <w:caps/>
                <w:noProof/>
              </w:rPr>
            </w:pPr>
            <w:r w:rsidRPr="00C85CAC">
              <w:rPr>
                <w:b/>
                <w:caps/>
                <w:noProof/>
              </w:rPr>
              <w:t>x</w:t>
            </w:r>
          </w:p>
        </w:tc>
        <w:tc>
          <w:tcPr>
            <w:tcW w:w="2126" w:type="dxa"/>
          </w:tcPr>
          <w:p w14:paraId="33ECDDE0" w14:textId="77777777" w:rsidR="00F25D98" w:rsidRPr="00C85CAC" w:rsidRDefault="00F25D98" w:rsidP="001E41F3">
            <w:pPr>
              <w:pStyle w:val="CRCoverPage"/>
              <w:spacing w:after="0"/>
              <w:jc w:val="right"/>
              <w:rPr>
                <w:noProof/>
                <w:u w:val="single"/>
              </w:rPr>
            </w:pPr>
            <w:r w:rsidRPr="00C85C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8BB8F" w14:textId="77777777" w:rsidR="00F25D98" w:rsidRPr="00C85CAC" w:rsidRDefault="00132364" w:rsidP="001E41F3">
            <w:pPr>
              <w:pStyle w:val="CRCoverPage"/>
              <w:spacing w:after="0"/>
              <w:jc w:val="center"/>
              <w:rPr>
                <w:b/>
                <w:caps/>
                <w:noProof/>
              </w:rPr>
            </w:pPr>
            <w:r w:rsidRPr="00C85CAC">
              <w:rPr>
                <w:b/>
                <w:caps/>
                <w:noProof/>
              </w:rPr>
              <w:t>x</w:t>
            </w:r>
          </w:p>
        </w:tc>
        <w:tc>
          <w:tcPr>
            <w:tcW w:w="1418" w:type="dxa"/>
            <w:tcBorders>
              <w:left w:val="nil"/>
            </w:tcBorders>
          </w:tcPr>
          <w:p w14:paraId="671026FA" w14:textId="77777777" w:rsidR="00F25D98" w:rsidRPr="00C85CAC" w:rsidRDefault="00F25D98" w:rsidP="001E41F3">
            <w:pPr>
              <w:pStyle w:val="CRCoverPage"/>
              <w:spacing w:after="0"/>
              <w:jc w:val="right"/>
              <w:rPr>
                <w:noProof/>
              </w:rPr>
            </w:pPr>
            <w:r w:rsidRPr="00C85C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43057" w14:textId="77777777" w:rsidR="00F25D98" w:rsidRPr="00C85CAC" w:rsidRDefault="00F25D98" w:rsidP="001E41F3">
            <w:pPr>
              <w:pStyle w:val="CRCoverPage"/>
              <w:spacing w:after="0"/>
              <w:jc w:val="center"/>
              <w:rPr>
                <w:b/>
                <w:bCs/>
                <w:caps/>
                <w:noProof/>
              </w:rPr>
            </w:pPr>
          </w:p>
        </w:tc>
      </w:tr>
    </w:tbl>
    <w:p w14:paraId="6CE402E9" w14:textId="77777777" w:rsidR="001E41F3" w:rsidRPr="00C85CAC"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85CAC" w14:paraId="672AB4AF" w14:textId="77777777">
        <w:tc>
          <w:tcPr>
            <w:tcW w:w="9641" w:type="dxa"/>
            <w:gridSpan w:val="11"/>
          </w:tcPr>
          <w:p w14:paraId="02508C80" w14:textId="77777777" w:rsidR="001E41F3" w:rsidRPr="00C85CAC" w:rsidRDefault="001E41F3">
            <w:pPr>
              <w:pStyle w:val="CRCoverPage"/>
              <w:spacing w:after="0"/>
              <w:rPr>
                <w:noProof/>
                <w:sz w:val="8"/>
                <w:szCs w:val="8"/>
              </w:rPr>
            </w:pPr>
          </w:p>
        </w:tc>
      </w:tr>
      <w:tr w:rsidR="001E41F3" w:rsidRPr="00C85CAC" w14:paraId="75F7E0A2" w14:textId="77777777">
        <w:tc>
          <w:tcPr>
            <w:tcW w:w="1843" w:type="dxa"/>
            <w:tcBorders>
              <w:top w:val="single" w:sz="4" w:space="0" w:color="auto"/>
              <w:left w:val="single" w:sz="4" w:space="0" w:color="auto"/>
            </w:tcBorders>
          </w:tcPr>
          <w:p w14:paraId="6C628187" w14:textId="77777777" w:rsidR="001E41F3" w:rsidRPr="00C85CAC" w:rsidRDefault="001E41F3">
            <w:pPr>
              <w:pStyle w:val="CRCoverPage"/>
              <w:tabs>
                <w:tab w:val="right" w:pos="1759"/>
              </w:tabs>
              <w:spacing w:after="0"/>
              <w:rPr>
                <w:b/>
                <w:i/>
                <w:noProof/>
              </w:rPr>
            </w:pPr>
            <w:r w:rsidRPr="00C85CAC">
              <w:rPr>
                <w:b/>
                <w:i/>
                <w:noProof/>
              </w:rPr>
              <w:t>Title:</w:t>
            </w:r>
            <w:r w:rsidRPr="00C85CAC">
              <w:rPr>
                <w:b/>
                <w:i/>
                <w:noProof/>
              </w:rPr>
              <w:tab/>
            </w:r>
          </w:p>
        </w:tc>
        <w:tc>
          <w:tcPr>
            <w:tcW w:w="7798" w:type="dxa"/>
            <w:gridSpan w:val="10"/>
            <w:tcBorders>
              <w:top w:val="single" w:sz="4" w:space="0" w:color="auto"/>
              <w:right w:val="single" w:sz="4" w:space="0" w:color="auto"/>
            </w:tcBorders>
            <w:shd w:val="pct30" w:color="FFFF00" w:fill="auto"/>
          </w:tcPr>
          <w:p w14:paraId="1A1014BA" w14:textId="77777777" w:rsidR="001E41F3" w:rsidRPr="00C85CAC" w:rsidRDefault="00461441">
            <w:pPr>
              <w:pStyle w:val="CRCoverPage"/>
              <w:spacing w:after="0"/>
              <w:ind w:left="100"/>
              <w:rPr>
                <w:noProof/>
              </w:rPr>
            </w:pPr>
            <w:r>
              <w:rPr>
                <w:noProof/>
              </w:rPr>
              <w:t xml:space="preserve">Corrections </w:t>
            </w:r>
            <w:r w:rsidR="00AF311D">
              <w:rPr>
                <w:noProof/>
              </w:rPr>
              <w:t xml:space="preserve">on deactivation of </w:t>
            </w:r>
            <w:r>
              <w:rPr>
                <w:noProof/>
              </w:rPr>
              <w:t>PUCCH SCell</w:t>
            </w:r>
          </w:p>
        </w:tc>
      </w:tr>
      <w:tr w:rsidR="001E41F3" w:rsidRPr="00C85CAC" w14:paraId="3917A888" w14:textId="77777777">
        <w:tc>
          <w:tcPr>
            <w:tcW w:w="1843" w:type="dxa"/>
            <w:tcBorders>
              <w:left w:val="single" w:sz="4" w:space="0" w:color="auto"/>
            </w:tcBorders>
          </w:tcPr>
          <w:p w14:paraId="4171A87A" w14:textId="77777777" w:rsidR="001E41F3" w:rsidRPr="00C85CAC" w:rsidRDefault="001E41F3">
            <w:pPr>
              <w:pStyle w:val="CRCoverPage"/>
              <w:spacing w:after="0"/>
              <w:rPr>
                <w:b/>
                <w:i/>
                <w:noProof/>
                <w:sz w:val="8"/>
                <w:szCs w:val="8"/>
              </w:rPr>
            </w:pPr>
          </w:p>
        </w:tc>
        <w:tc>
          <w:tcPr>
            <w:tcW w:w="7798" w:type="dxa"/>
            <w:gridSpan w:val="10"/>
            <w:tcBorders>
              <w:right w:val="single" w:sz="4" w:space="0" w:color="auto"/>
            </w:tcBorders>
          </w:tcPr>
          <w:p w14:paraId="40593373" w14:textId="77777777" w:rsidR="001E41F3" w:rsidRPr="00C85CAC" w:rsidRDefault="001E41F3">
            <w:pPr>
              <w:pStyle w:val="CRCoverPage"/>
              <w:spacing w:after="0"/>
              <w:rPr>
                <w:noProof/>
                <w:sz w:val="8"/>
                <w:szCs w:val="8"/>
              </w:rPr>
            </w:pPr>
          </w:p>
        </w:tc>
      </w:tr>
      <w:tr w:rsidR="00132364" w:rsidRPr="00C85CAC" w14:paraId="709E8AEC" w14:textId="77777777">
        <w:tc>
          <w:tcPr>
            <w:tcW w:w="1843" w:type="dxa"/>
            <w:tcBorders>
              <w:left w:val="single" w:sz="4" w:space="0" w:color="auto"/>
            </w:tcBorders>
          </w:tcPr>
          <w:p w14:paraId="5BA93682" w14:textId="77777777" w:rsidR="00132364" w:rsidRPr="00C85CAC" w:rsidRDefault="00132364" w:rsidP="00132364">
            <w:pPr>
              <w:pStyle w:val="CRCoverPage"/>
              <w:tabs>
                <w:tab w:val="right" w:pos="1759"/>
              </w:tabs>
              <w:spacing w:after="0"/>
              <w:rPr>
                <w:b/>
                <w:i/>
                <w:noProof/>
              </w:rPr>
            </w:pPr>
            <w:r w:rsidRPr="00C85CAC">
              <w:rPr>
                <w:b/>
                <w:i/>
                <w:noProof/>
              </w:rPr>
              <w:t>Source to WG:</w:t>
            </w:r>
          </w:p>
        </w:tc>
        <w:tc>
          <w:tcPr>
            <w:tcW w:w="7798" w:type="dxa"/>
            <w:gridSpan w:val="10"/>
            <w:tcBorders>
              <w:right w:val="single" w:sz="4" w:space="0" w:color="auto"/>
            </w:tcBorders>
            <w:shd w:val="pct30" w:color="FFFF00" w:fill="auto"/>
          </w:tcPr>
          <w:p w14:paraId="059CEF8C" w14:textId="77777777" w:rsidR="00132364" w:rsidRPr="00C85CAC" w:rsidRDefault="00461441" w:rsidP="00132364">
            <w:pPr>
              <w:pStyle w:val="CRCoverPage"/>
              <w:spacing w:before="20" w:after="20"/>
              <w:ind w:left="100"/>
              <w:rPr>
                <w:noProof/>
              </w:rPr>
            </w:pPr>
            <w:r>
              <w:rPr>
                <w:noProof/>
              </w:rPr>
              <w:t>Ericsson</w:t>
            </w:r>
          </w:p>
        </w:tc>
      </w:tr>
      <w:tr w:rsidR="00132364" w:rsidRPr="00C85CAC" w14:paraId="2660CBFA" w14:textId="77777777">
        <w:tc>
          <w:tcPr>
            <w:tcW w:w="1843" w:type="dxa"/>
            <w:tcBorders>
              <w:left w:val="single" w:sz="4" w:space="0" w:color="auto"/>
            </w:tcBorders>
          </w:tcPr>
          <w:p w14:paraId="0D44815D" w14:textId="77777777" w:rsidR="00132364" w:rsidRPr="00C85CAC" w:rsidRDefault="00132364" w:rsidP="00132364">
            <w:pPr>
              <w:pStyle w:val="CRCoverPage"/>
              <w:tabs>
                <w:tab w:val="right" w:pos="1759"/>
              </w:tabs>
              <w:spacing w:after="0"/>
              <w:rPr>
                <w:b/>
                <w:i/>
                <w:noProof/>
              </w:rPr>
            </w:pPr>
            <w:r w:rsidRPr="00C85CAC">
              <w:rPr>
                <w:b/>
                <w:i/>
                <w:noProof/>
              </w:rPr>
              <w:t>Source to TSG:</w:t>
            </w:r>
          </w:p>
        </w:tc>
        <w:tc>
          <w:tcPr>
            <w:tcW w:w="7798" w:type="dxa"/>
            <w:gridSpan w:val="10"/>
            <w:tcBorders>
              <w:right w:val="single" w:sz="4" w:space="0" w:color="auto"/>
            </w:tcBorders>
            <w:shd w:val="pct30" w:color="FFFF00" w:fill="auto"/>
          </w:tcPr>
          <w:p w14:paraId="1823898E" w14:textId="77777777" w:rsidR="00132364" w:rsidRPr="00C85CAC" w:rsidRDefault="002E04C4" w:rsidP="00132364">
            <w:pPr>
              <w:pStyle w:val="CRCoverPage"/>
              <w:spacing w:after="0"/>
              <w:ind w:left="100"/>
              <w:rPr>
                <w:noProof/>
              </w:rPr>
            </w:pPr>
            <w:r w:rsidRPr="00C85CAC">
              <w:rPr>
                <w:noProof/>
              </w:rPr>
              <w:t>R2</w:t>
            </w:r>
          </w:p>
        </w:tc>
      </w:tr>
      <w:tr w:rsidR="00132364" w:rsidRPr="00C85CAC" w14:paraId="45B34C27" w14:textId="77777777">
        <w:tc>
          <w:tcPr>
            <w:tcW w:w="1843" w:type="dxa"/>
            <w:tcBorders>
              <w:left w:val="single" w:sz="4" w:space="0" w:color="auto"/>
            </w:tcBorders>
          </w:tcPr>
          <w:p w14:paraId="6A7E02EB" w14:textId="77777777" w:rsidR="00132364" w:rsidRPr="00C85CAC" w:rsidRDefault="00132364" w:rsidP="00132364">
            <w:pPr>
              <w:pStyle w:val="CRCoverPage"/>
              <w:spacing w:after="0"/>
              <w:rPr>
                <w:b/>
                <w:i/>
                <w:noProof/>
                <w:sz w:val="8"/>
                <w:szCs w:val="8"/>
              </w:rPr>
            </w:pPr>
          </w:p>
        </w:tc>
        <w:tc>
          <w:tcPr>
            <w:tcW w:w="7798" w:type="dxa"/>
            <w:gridSpan w:val="10"/>
            <w:tcBorders>
              <w:right w:val="single" w:sz="4" w:space="0" w:color="auto"/>
            </w:tcBorders>
          </w:tcPr>
          <w:p w14:paraId="7F42EE0C" w14:textId="77777777" w:rsidR="00132364" w:rsidRPr="00C85CAC" w:rsidRDefault="00132364" w:rsidP="00132364">
            <w:pPr>
              <w:pStyle w:val="CRCoverPage"/>
              <w:spacing w:after="0"/>
              <w:rPr>
                <w:noProof/>
                <w:sz w:val="8"/>
                <w:szCs w:val="8"/>
              </w:rPr>
            </w:pPr>
          </w:p>
        </w:tc>
      </w:tr>
      <w:tr w:rsidR="00132364" w:rsidRPr="00C85CAC" w14:paraId="47FFDEFC" w14:textId="77777777">
        <w:tc>
          <w:tcPr>
            <w:tcW w:w="1843" w:type="dxa"/>
            <w:tcBorders>
              <w:left w:val="single" w:sz="4" w:space="0" w:color="auto"/>
            </w:tcBorders>
          </w:tcPr>
          <w:p w14:paraId="0A7D4F82" w14:textId="77777777" w:rsidR="00132364" w:rsidRPr="00C85CAC" w:rsidRDefault="00132364" w:rsidP="00132364">
            <w:pPr>
              <w:pStyle w:val="CRCoverPage"/>
              <w:tabs>
                <w:tab w:val="right" w:pos="1759"/>
              </w:tabs>
              <w:spacing w:after="0"/>
              <w:rPr>
                <w:b/>
                <w:i/>
                <w:noProof/>
              </w:rPr>
            </w:pPr>
            <w:r w:rsidRPr="00C85CAC">
              <w:rPr>
                <w:b/>
                <w:i/>
                <w:noProof/>
              </w:rPr>
              <w:t>Work item code:</w:t>
            </w:r>
          </w:p>
        </w:tc>
        <w:tc>
          <w:tcPr>
            <w:tcW w:w="3260" w:type="dxa"/>
            <w:gridSpan w:val="5"/>
            <w:shd w:val="pct30" w:color="FFFF00" w:fill="auto"/>
          </w:tcPr>
          <w:p w14:paraId="045FF1D1" w14:textId="77777777" w:rsidR="00132364" w:rsidRPr="00C85CAC" w:rsidRDefault="002E04C4" w:rsidP="00132364">
            <w:pPr>
              <w:pStyle w:val="CRCoverPage"/>
              <w:spacing w:after="0"/>
              <w:ind w:left="100"/>
              <w:rPr>
                <w:noProof/>
              </w:rPr>
            </w:pPr>
            <w:r w:rsidRPr="00C85CAC">
              <w:rPr>
                <w:bCs/>
                <w:noProof/>
              </w:rPr>
              <w:t>NR_newRAT-Core</w:t>
            </w:r>
          </w:p>
        </w:tc>
        <w:tc>
          <w:tcPr>
            <w:tcW w:w="994" w:type="dxa"/>
            <w:gridSpan w:val="2"/>
            <w:tcBorders>
              <w:left w:val="nil"/>
            </w:tcBorders>
          </w:tcPr>
          <w:p w14:paraId="6FCC8C41" w14:textId="77777777" w:rsidR="00132364" w:rsidRPr="00C85CAC" w:rsidRDefault="00132364" w:rsidP="00132364">
            <w:pPr>
              <w:pStyle w:val="CRCoverPage"/>
              <w:spacing w:after="0"/>
              <w:ind w:right="100"/>
              <w:rPr>
                <w:noProof/>
              </w:rPr>
            </w:pPr>
          </w:p>
        </w:tc>
        <w:tc>
          <w:tcPr>
            <w:tcW w:w="1417" w:type="dxa"/>
            <w:gridSpan w:val="2"/>
            <w:tcBorders>
              <w:left w:val="nil"/>
            </w:tcBorders>
          </w:tcPr>
          <w:p w14:paraId="152D95B3" w14:textId="77777777" w:rsidR="00132364" w:rsidRPr="00C85CAC" w:rsidRDefault="00132364" w:rsidP="00132364">
            <w:pPr>
              <w:pStyle w:val="CRCoverPage"/>
              <w:spacing w:after="0"/>
              <w:jc w:val="right"/>
              <w:rPr>
                <w:noProof/>
              </w:rPr>
            </w:pPr>
            <w:r w:rsidRPr="00C85CAC">
              <w:rPr>
                <w:b/>
                <w:i/>
                <w:noProof/>
              </w:rPr>
              <w:t>Date:</w:t>
            </w:r>
          </w:p>
        </w:tc>
        <w:tc>
          <w:tcPr>
            <w:tcW w:w="2127" w:type="dxa"/>
            <w:tcBorders>
              <w:right w:val="single" w:sz="4" w:space="0" w:color="auto"/>
            </w:tcBorders>
            <w:shd w:val="pct30" w:color="FFFF00" w:fill="auto"/>
          </w:tcPr>
          <w:p w14:paraId="10D49FB7" w14:textId="04F47BBC" w:rsidR="00132364" w:rsidRPr="00C85CAC" w:rsidRDefault="00132364" w:rsidP="00132364">
            <w:pPr>
              <w:pStyle w:val="CRCoverPage"/>
              <w:spacing w:after="0"/>
              <w:ind w:left="100"/>
              <w:rPr>
                <w:noProof/>
              </w:rPr>
            </w:pPr>
            <w:r w:rsidRPr="00C85CAC">
              <w:rPr>
                <w:noProof/>
              </w:rPr>
              <w:t>2018-</w:t>
            </w:r>
            <w:r w:rsidR="00AF311D">
              <w:rPr>
                <w:noProof/>
              </w:rPr>
              <w:t>0</w:t>
            </w:r>
            <w:r w:rsidR="000E0B37">
              <w:rPr>
                <w:noProof/>
              </w:rPr>
              <w:t>5</w:t>
            </w:r>
            <w:r w:rsidR="00AF311D">
              <w:rPr>
                <w:noProof/>
              </w:rPr>
              <w:t>-</w:t>
            </w:r>
            <w:r w:rsidR="00EF7D77">
              <w:rPr>
                <w:noProof/>
              </w:rPr>
              <w:t>09</w:t>
            </w:r>
          </w:p>
        </w:tc>
      </w:tr>
      <w:tr w:rsidR="00132364" w:rsidRPr="00C85CAC" w14:paraId="463479FC" w14:textId="77777777">
        <w:tc>
          <w:tcPr>
            <w:tcW w:w="1843" w:type="dxa"/>
            <w:tcBorders>
              <w:left w:val="single" w:sz="4" w:space="0" w:color="auto"/>
            </w:tcBorders>
          </w:tcPr>
          <w:p w14:paraId="3E1A4988" w14:textId="77777777" w:rsidR="00132364" w:rsidRPr="00C85CAC" w:rsidRDefault="00132364" w:rsidP="00132364">
            <w:pPr>
              <w:pStyle w:val="CRCoverPage"/>
              <w:spacing w:after="0"/>
              <w:rPr>
                <w:b/>
                <w:i/>
                <w:noProof/>
                <w:sz w:val="8"/>
                <w:szCs w:val="8"/>
              </w:rPr>
            </w:pPr>
          </w:p>
        </w:tc>
        <w:tc>
          <w:tcPr>
            <w:tcW w:w="1560" w:type="dxa"/>
            <w:gridSpan w:val="4"/>
          </w:tcPr>
          <w:p w14:paraId="1183B409" w14:textId="77777777" w:rsidR="00132364" w:rsidRPr="00C85CAC" w:rsidRDefault="00132364" w:rsidP="00132364">
            <w:pPr>
              <w:pStyle w:val="CRCoverPage"/>
              <w:spacing w:after="0"/>
              <w:rPr>
                <w:noProof/>
                <w:sz w:val="8"/>
                <w:szCs w:val="8"/>
              </w:rPr>
            </w:pPr>
          </w:p>
        </w:tc>
        <w:tc>
          <w:tcPr>
            <w:tcW w:w="2694" w:type="dxa"/>
            <w:gridSpan w:val="3"/>
          </w:tcPr>
          <w:p w14:paraId="049E77A5" w14:textId="77777777" w:rsidR="00132364" w:rsidRPr="00C85CAC" w:rsidRDefault="00132364" w:rsidP="00132364">
            <w:pPr>
              <w:pStyle w:val="CRCoverPage"/>
              <w:spacing w:after="0"/>
              <w:rPr>
                <w:noProof/>
                <w:sz w:val="8"/>
                <w:szCs w:val="8"/>
              </w:rPr>
            </w:pPr>
          </w:p>
        </w:tc>
        <w:tc>
          <w:tcPr>
            <w:tcW w:w="1417" w:type="dxa"/>
            <w:gridSpan w:val="2"/>
          </w:tcPr>
          <w:p w14:paraId="4E609529" w14:textId="77777777" w:rsidR="00132364" w:rsidRPr="00C85CAC" w:rsidRDefault="00132364" w:rsidP="00132364">
            <w:pPr>
              <w:pStyle w:val="CRCoverPage"/>
              <w:spacing w:after="0"/>
              <w:rPr>
                <w:noProof/>
                <w:sz w:val="8"/>
                <w:szCs w:val="8"/>
              </w:rPr>
            </w:pPr>
          </w:p>
        </w:tc>
        <w:tc>
          <w:tcPr>
            <w:tcW w:w="2127" w:type="dxa"/>
            <w:tcBorders>
              <w:right w:val="single" w:sz="4" w:space="0" w:color="auto"/>
            </w:tcBorders>
          </w:tcPr>
          <w:p w14:paraId="6A4723C7" w14:textId="77777777" w:rsidR="00132364" w:rsidRPr="00C85CAC" w:rsidRDefault="00132364" w:rsidP="00132364">
            <w:pPr>
              <w:pStyle w:val="CRCoverPage"/>
              <w:spacing w:after="0"/>
              <w:rPr>
                <w:noProof/>
                <w:sz w:val="8"/>
                <w:szCs w:val="8"/>
              </w:rPr>
            </w:pPr>
          </w:p>
        </w:tc>
      </w:tr>
      <w:tr w:rsidR="00132364" w:rsidRPr="00C85CAC" w14:paraId="53DF45AD" w14:textId="77777777">
        <w:trPr>
          <w:cantSplit/>
        </w:trPr>
        <w:tc>
          <w:tcPr>
            <w:tcW w:w="1843" w:type="dxa"/>
            <w:tcBorders>
              <w:left w:val="single" w:sz="4" w:space="0" w:color="auto"/>
            </w:tcBorders>
          </w:tcPr>
          <w:p w14:paraId="66389994" w14:textId="77777777" w:rsidR="00132364" w:rsidRPr="00C85CAC" w:rsidRDefault="00132364" w:rsidP="00132364">
            <w:pPr>
              <w:pStyle w:val="CRCoverPage"/>
              <w:tabs>
                <w:tab w:val="right" w:pos="1759"/>
              </w:tabs>
              <w:spacing w:after="0"/>
              <w:rPr>
                <w:b/>
                <w:i/>
                <w:noProof/>
              </w:rPr>
            </w:pPr>
            <w:r w:rsidRPr="00C85CAC">
              <w:rPr>
                <w:b/>
                <w:i/>
                <w:noProof/>
              </w:rPr>
              <w:t>Category:</w:t>
            </w:r>
          </w:p>
        </w:tc>
        <w:tc>
          <w:tcPr>
            <w:tcW w:w="425" w:type="dxa"/>
            <w:shd w:val="pct30" w:color="FFFF00" w:fill="auto"/>
          </w:tcPr>
          <w:p w14:paraId="2468A539" w14:textId="77777777" w:rsidR="00132364" w:rsidRPr="00C85CAC" w:rsidRDefault="002E04C4" w:rsidP="00132364">
            <w:pPr>
              <w:pStyle w:val="CRCoverPage"/>
              <w:spacing w:after="0"/>
              <w:ind w:left="100"/>
              <w:rPr>
                <w:b/>
                <w:noProof/>
              </w:rPr>
            </w:pPr>
            <w:r w:rsidRPr="00C85CAC">
              <w:rPr>
                <w:b/>
                <w:noProof/>
              </w:rPr>
              <w:t>F</w:t>
            </w:r>
          </w:p>
        </w:tc>
        <w:tc>
          <w:tcPr>
            <w:tcW w:w="3829" w:type="dxa"/>
            <w:gridSpan w:val="6"/>
            <w:tcBorders>
              <w:left w:val="nil"/>
            </w:tcBorders>
          </w:tcPr>
          <w:p w14:paraId="5D97491B" w14:textId="77777777" w:rsidR="00132364" w:rsidRPr="00C85CAC" w:rsidRDefault="00132364" w:rsidP="00132364">
            <w:pPr>
              <w:pStyle w:val="CRCoverPage"/>
              <w:spacing w:after="0"/>
              <w:rPr>
                <w:noProof/>
              </w:rPr>
            </w:pPr>
          </w:p>
        </w:tc>
        <w:tc>
          <w:tcPr>
            <w:tcW w:w="1417" w:type="dxa"/>
            <w:gridSpan w:val="2"/>
            <w:tcBorders>
              <w:left w:val="nil"/>
            </w:tcBorders>
          </w:tcPr>
          <w:p w14:paraId="0FDC8301" w14:textId="77777777" w:rsidR="00132364" w:rsidRPr="00C85CAC" w:rsidRDefault="00132364" w:rsidP="00132364">
            <w:pPr>
              <w:pStyle w:val="CRCoverPage"/>
              <w:spacing w:after="0"/>
              <w:jc w:val="right"/>
              <w:rPr>
                <w:b/>
                <w:i/>
                <w:noProof/>
              </w:rPr>
            </w:pPr>
            <w:r w:rsidRPr="00C85CAC">
              <w:rPr>
                <w:b/>
                <w:i/>
                <w:noProof/>
              </w:rPr>
              <w:t>Release:</w:t>
            </w:r>
          </w:p>
        </w:tc>
        <w:tc>
          <w:tcPr>
            <w:tcW w:w="2127" w:type="dxa"/>
            <w:tcBorders>
              <w:right w:val="single" w:sz="4" w:space="0" w:color="auto"/>
            </w:tcBorders>
            <w:shd w:val="pct30" w:color="FFFF00" w:fill="auto"/>
          </w:tcPr>
          <w:p w14:paraId="199A69F3" w14:textId="77777777" w:rsidR="00132364" w:rsidRPr="00C85CAC" w:rsidRDefault="00132364" w:rsidP="00132364">
            <w:pPr>
              <w:pStyle w:val="CRCoverPage"/>
              <w:spacing w:after="0"/>
              <w:ind w:left="100"/>
              <w:rPr>
                <w:noProof/>
              </w:rPr>
            </w:pPr>
            <w:r w:rsidRPr="00C85CAC">
              <w:rPr>
                <w:noProof/>
              </w:rPr>
              <w:t>Rel-</w:t>
            </w:r>
            <w:r w:rsidR="002E04C4" w:rsidRPr="00C85CAC">
              <w:rPr>
                <w:noProof/>
              </w:rPr>
              <w:t>15</w:t>
            </w:r>
          </w:p>
        </w:tc>
      </w:tr>
      <w:tr w:rsidR="00132364" w:rsidRPr="00C85CAC" w14:paraId="5FD4AF2E" w14:textId="77777777">
        <w:tc>
          <w:tcPr>
            <w:tcW w:w="1843" w:type="dxa"/>
            <w:tcBorders>
              <w:left w:val="single" w:sz="4" w:space="0" w:color="auto"/>
              <w:bottom w:val="single" w:sz="4" w:space="0" w:color="auto"/>
            </w:tcBorders>
          </w:tcPr>
          <w:p w14:paraId="3780D2BE" w14:textId="77777777" w:rsidR="00132364" w:rsidRPr="00C85CAC" w:rsidRDefault="00132364" w:rsidP="00132364">
            <w:pPr>
              <w:pStyle w:val="CRCoverPage"/>
              <w:spacing w:after="0"/>
              <w:rPr>
                <w:b/>
                <w:i/>
                <w:noProof/>
              </w:rPr>
            </w:pPr>
          </w:p>
        </w:tc>
        <w:tc>
          <w:tcPr>
            <w:tcW w:w="4678" w:type="dxa"/>
            <w:gridSpan w:val="8"/>
            <w:tcBorders>
              <w:bottom w:val="single" w:sz="4" w:space="0" w:color="auto"/>
            </w:tcBorders>
          </w:tcPr>
          <w:p w14:paraId="64219525" w14:textId="77777777" w:rsidR="00132364" w:rsidRPr="00C85CAC" w:rsidRDefault="00132364" w:rsidP="00132364">
            <w:pPr>
              <w:pStyle w:val="CRCoverPage"/>
              <w:spacing w:after="0"/>
              <w:ind w:left="383" w:hanging="383"/>
              <w:rPr>
                <w:i/>
                <w:noProof/>
                <w:sz w:val="18"/>
              </w:rPr>
            </w:pPr>
            <w:r w:rsidRPr="00C85CAC">
              <w:rPr>
                <w:i/>
                <w:noProof/>
                <w:sz w:val="18"/>
              </w:rPr>
              <w:t xml:space="preserve">Use </w:t>
            </w:r>
            <w:r w:rsidRPr="00C85CAC">
              <w:rPr>
                <w:i/>
                <w:noProof/>
                <w:sz w:val="18"/>
                <w:u w:val="single"/>
              </w:rPr>
              <w:t>one</w:t>
            </w:r>
            <w:r w:rsidRPr="00C85CAC">
              <w:rPr>
                <w:i/>
                <w:noProof/>
                <w:sz w:val="18"/>
              </w:rPr>
              <w:t xml:space="preserve"> of the following categories:</w:t>
            </w:r>
            <w:r w:rsidRPr="00C85CAC">
              <w:rPr>
                <w:b/>
                <w:i/>
                <w:noProof/>
                <w:sz w:val="18"/>
              </w:rPr>
              <w:br/>
              <w:t>F</w:t>
            </w:r>
            <w:r w:rsidRPr="00C85CAC">
              <w:rPr>
                <w:i/>
                <w:noProof/>
                <w:sz w:val="18"/>
              </w:rPr>
              <w:t xml:space="preserve">  (correction)</w:t>
            </w:r>
            <w:r w:rsidRPr="00C85CAC">
              <w:rPr>
                <w:i/>
                <w:noProof/>
                <w:sz w:val="18"/>
              </w:rPr>
              <w:br/>
            </w:r>
            <w:r w:rsidRPr="00C85CAC">
              <w:rPr>
                <w:b/>
                <w:i/>
                <w:noProof/>
                <w:sz w:val="18"/>
              </w:rPr>
              <w:t>A</w:t>
            </w:r>
            <w:r w:rsidRPr="00C85CAC">
              <w:rPr>
                <w:i/>
                <w:noProof/>
                <w:sz w:val="18"/>
              </w:rPr>
              <w:t xml:space="preserve">  (mirror corresponding to a change in an earlier release)</w:t>
            </w:r>
            <w:r w:rsidRPr="00C85CAC">
              <w:rPr>
                <w:i/>
                <w:noProof/>
                <w:sz w:val="18"/>
              </w:rPr>
              <w:br/>
            </w:r>
            <w:r w:rsidRPr="00C85CAC">
              <w:rPr>
                <w:b/>
                <w:i/>
                <w:noProof/>
                <w:sz w:val="18"/>
              </w:rPr>
              <w:t>B</w:t>
            </w:r>
            <w:r w:rsidRPr="00C85CAC">
              <w:rPr>
                <w:i/>
                <w:noProof/>
                <w:sz w:val="18"/>
              </w:rPr>
              <w:t xml:space="preserve">  (addition of feature), </w:t>
            </w:r>
            <w:r w:rsidRPr="00C85CAC">
              <w:rPr>
                <w:i/>
                <w:noProof/>
                <w:sz w:val="18"/>
              </w:rPr>
              <w:br/>
            </w:r>
            <w:r w:rsidRPr="00C85CAC">
              <w:rPr>
                <w:b/>
                <w:i/>
                <w:noProof/>
                <w:sz w:val="18"/>
              </w:rPr>
              <w:t>C</w:t>
            </w:r>
            <w:r w:rsidRPr="00C85CAC">
              <w:rPr>
                <w:i/>
                <w:noProof/>
                <w:sz w:val="18"/>
              </w:rPr>
              <w:t xml:space="preserve">  (functional modification of feature)</w:t>
            </w:r>
            <w:r w:rsidRPr="00C85CAC">
              <w:rPr>
                <w:i/>
                <w:noProof/>
                <w:sz w:val="18"/>
              </w:rPr>
              <w:br/>
            </w:r>
            <w:r w:rsidRPr="00C85CAC">
              <w:rPr>
                <w:b/>
                <w:i/>
                <w:noProof/>
                <w:sz w:val="18"/>
              </w:rPr>
              <w:t>D</w:t>
            </w:r>
            <w:r w:rsidRPr="00C85CAC">
              <w:rPr>
                <w:i/>
                <w:noProof/>
                <w:sz w:val="18"/>
              </w:rPr>
              <w:t xml:space="preserve">  (editorial modification)</w:t>
            </w:r>
          </w:p>
          <w:p w14:paraId="77638946" w14:textId="77777777" w:rsidR="00132364" w:rsidRPr="00C85CAC" w:rsidRDefault="00132364" w:rsidP="00132364">
            <w:pPr>
              <w:pStyle w:val="CRCoverPage"/>
              <w:rPr>
                <w:noProof/>
              </w:rPr>
            </w:pPr>
            <w:r w:rsidRPr="00C85CAC">
              <w:rPr>
                <w:noProof/>
                <w:sz w:val="18"/>
              </w:rPr>
              <w:t>Detailed explanations of the above categories can</w:t>
            </w:r>
            <w:r w:rsidRPr="00C85CAC">
              <w:rPr>
                <w:noProof/>
                <w:sz w:val="18"/>
              </w:rPr>
              <w:br/>
              <w:t xml:space="preserve">be found in 3GPP </w:t>
            </w:r>
            <w:hyperlink r:id="rId17" w:history="1">
              <w:r w:rsidRPr="00C85CAC">
                <w:rPr>
                  <w:rStyle w:val="Hyperlink"/>
                  <w:noProof/>
                  <w:sz w:val="18"/>
                </w:rPr>
                <w:t>TR 21.900</w:t>
              </w:r>
            </w:hyperlink>
            <w:r w:rsidRPr="00C85CAC">
              <w:rPr>
                <w:noProof/>
                <w:sz w:val="18"/>
              </w:rPr>
              <w:t>.</w:t>
            </w:r>
          </w:p>
        </w:tc>
        <w:tc>
          <w:tcPr>
            <w:tcW w:w="3120" w:type="dxa"/>
            <w:gridSpan w:val="2"/>
            <w:tcBorders>
              <w:bottom w:val="single" w:sz="4" w:space="0" w:color="auto"/>
              <w:right w:val="single" w:sz="4" w:space="0" w:color="auto"/>
            </w:tcBorders>
          </w:tcPr>
          <w:p w14:paraId="409644A8" w14:textId="77777777" w:rsidR="00132364" w:rsidRPr="00C85CAC" w:rsidRDefault="00132364" w:rsidP="00132364">
            <w:pPr>
              <w:pStyle w:val="CRCoverPage"/>
              <w:tabs>
                <w:tab w:val="left" w:pos="950"/>
              </w:tabs>
              <w:spacing w:after="0"/>
              <w:ind w:left="241" w:hanging="241"/>
              <w:rPr>
                <w:i/>
                <w:noProof/>
                <w:sz w:val="18"/>
              </w:rPr>
            </w:pPr>
            <w:r w:rsidRPr="00C85CAC">
              <w:rPr>
                <w:i/>
                <w:noProof/>
                <w:sz w:val="18"/>
              </w:rPr>
              <w:t xml:space="preserve">Use </w:t>
            </w:r>
            <w:r w:rsidRPr="00C85CAC">
              <w:rPr>
                <w:i/>
                <w:noProof/>
                <w:sz w:val="18"/>
                <w:u w:val="single"/>
              </w:rPr>
              <w:t>one</w:t>
            </w:r>
            <w:r w:rsidRPr="00C85CAC">
              <w:rPr>
                <w:i/>
                <w:noProof/>
                <w:sz w:val="18"/>
              </w:rPr>
              <w:t xml:space="preserve"> of the following releases:</w:t>
            </w:r>
            <w:r w:rsidRPr="00C85CAC">
              <w:rPr>
                <w:i/>
                <w:noProof/>
                <w:sz w:val="18"/>
              </w:rPr>
              <w:br/>
              <w:t>Rel-8</w:t>
            </w:r>
            <w:r w:rsidRPr="00C85CAC">
              <w:rPr>
                <w:i/>
                <w:noProof/>
                <w:sz w:val="18"/>
              </w:rPr>
              <w:tab/>
              <w:t>(Release 8)</w:t>
            </w:r>
            <w:r w:rsidRPr="00C85CAC">
              <w:rPr>
                <w:i/>
                <w:noProof/>
                <w:sz w:val="18"/>
              </w:rPr>
              <w:br/>
              <w:t>Rel-9</w:t>
            </w:r>
            <w:r w:rsidRPr="00C85CAC">
              <w:rPr>
                <w:i/>
                <w:noProof/>
                <w:sz w:val="18"/>
              </w:rPr>
              <w:tab/>
              <w:t>(Release 9)</w:t>
            </w:r>
            <w:r w:rsidRPr="00C85CAC">
              <w:rPr>
                <w:i/>
                <w:noProof/>
                <w:sz w:val="18"/>
              </w:rPr>
              <w:br/>
              <w:t>Rel-10</w:t>
            </w:r>
            <w:r w:rsidRPr="00C85CAC">
              <w:rPr>
                <w:i/>
                <w:noProof/>
                <w:sz w:val="18"/>
              </w:rPr>
              <w:tab/>
              <w:t>(Release 10)</w:t>
            </w:r>
            <w:r w:rsidRPr="00C85CAC">
              <w:rPr>
                <w:i/>
                <w:noProof/>
                <w:sz w:val="18"/>
              </w:rPr>
              <w:br/>
              <w:t>Rel-11</w:t>
            </w:r>
            <w:r w:rsidRPr="00C85CAC">
              <w:rPr>
                <w:i/>
                <w:noProof/>
                <w:sz w:val="18"/>
              </w:rPr>
              <w:tab/>
              <w:t>(Release 11)</w:t>
            </w:r>
            <w:r w:rsidRPr="00C85CAC">
              <w:rPr>
                <w:i/>
                <w:noProof/>
                <w:sz w:val="18"/>
              </w:rPr>
              <w:br/>
              <w:t>Rel-12</w:t>
            </w:r>
            <w:r w:rsidRPr="00C85CAC">
              <w:rPr>
                <w:i/>
                <w:noProof/>
                <w:sz w:val="18"/>
              </w:rPr>
              <w:tab/>
              <w:t>(Release 12)</w:t>
            </w:r>
            <w:r w:rsidRPr="00C85CAC">
              <w:rPr>
                <w:i/>
                <w:noProof/>
                <w:sz w:val="18"/>
              </w:rPr>
              <w:br/>
            </w:r>
            <w:bookmarkStart w:id="2" w:name="OLE_LINK1"/>
            <w:r w:rsidRPr="00C85CAC">
              <w:rPr>
                <w:i/>
                <w:noProof/>
                <w:sz w:val="18"/>
              </w:rPr>
              <w:t>Rel-13</w:t>
            </w:r>
            <w:r w:rsidRPr="00C85CAC">
              <w:rPr>
                <w:i/>
                <w:noProof/>
                <w:sz w:val="18"/>
              </w:rPr>
              <w:tab/>
              <w:t>(Release 13)</w:t>
            </w:r>
            <w:bookmarkEnd w:id="2"/>
            <w:r w:rsidRPr="00C85CAC">
              <w:rPr>
                <w:i/>
                <w:noProof/>
                <w:sz w:val="18"/>
              </w:rPr>
              <w:br/>
              <w:t>Rel-14</w:t>
            </w:r>
            <w:r w:rsidRPr="00C85CAC">
              <w:rPr>
                <w:i/>
                <w:noProof/>
                <w:sz w:val="18"/>
              </w:rPr>
              <w:tab/>
              <w:t>(Release 14)</w:t>
            </w:r>
            <w:r w:rsidRPr="00C85CAC">
              <w:rPr>
                <w:i/>
                <w:noProof/>
                <w:sz w:val="18"/>
              </w:rPr>
              <w:br/>
              <w:t>Rel-15</w:t>
            </w:r>
            <w:r w:rsidRPr="00C85CAC">
              <w:rPr>
                <w:i/>
                <w:noProof/>
                <w:sz w:val="18"/>
              </w:rPr>
              <w:tab/>
              <w:t>(Release 15)</w:t>
            </w:r>
            <w:r w:rsidRPr="00C85CAC">
              <w:rPr>
                <w:i/>
                <w:noProof/>
                <w:sz w:val="18"/>
              </w:rPr>
              <w:br/>
              <w:t>Rel-16</w:t>
            </w:r>
            <w:r w:rsidRPr="00C85CAC">
              <w:rPr>
                <w:i/>
                <w:noProof/>
                <w:sz w:val="18"/>
              </w:rPr>
              <w:tab/>
              <w:t>(Release 16)</w:t>
            </w:r>
          </w:p>
        </w:tc>
      </w:tr>
      <w:tr w:rsidR="00132364" w:rsidRPr="00C85CAC" w14:paraId="5E9F3A66" w14:textId="77777777">
        <w:tc>
          <w:tcPr>
            <w:tcW w:w="1843" w:type="dxa"/>
          </w:tcPr>
          <w:p w14:paraId="7D5162DB" w14:textId="77777777" w:rsidR="00132364" w:rsidRPr="00C85CAC" w:rsidRDefault="00132364" w:rsidP="00132364">
            <w:pPr>
              <w:pStyle w:val="CRCoverPage"/>
              <w:spacing w:after="0"/>
              <w:rPr>
                <w:b/>
                <w:i/>
                <w:noProof/>
                <w:sz w:val="8"/>
                <w:szCs w:val="8"/>
              </w:rPr>
            </w:pPr>
          </w:p>
        </w:tc>
        <w:tc>
          <w:tcPr>
            <w:tcW w:w="7798" w:type="dxa"/>
            <w:gridSpan w:val="10"/>
          </w:tcPr>
          <w:p w14:paraId="364A6205" w14:textId="77777777" w:rsidR="00132364" w:rsidRPr="00C85CAC" w:rsidRDefault="00132364" w:rsidP="00132364">
            <w:pPr>
              <w:pStyle w:val="CRCoverPage"/>
              <w:spacing w:after="0"/>
              <w:rPr>
                <w:noProof/>
                <w:sz w:val="8"/>
                <w:szCs w:val="8"/>
              </w:rPr>
            </w:pPr>
          </w:p>
        </w:tc>
      </w:tr>
      <w:tr w:rsidR="00791102" w:rsidRPr="00C85CAC" w14:paraId="18D1AD1E" w14:textId="77777777">
        <w:tc>
          <w:tcPr>
            <w:tcW w:w="2268" w:type="dxa"/>
            <w:gridSpan w:val="2"/>
            <w:tcBorders>
              <w:top w:val="single" w:sz="4" w:space="0" w:color="auto"/>
              <w:left w:val="single" w:sz="4" w:space="0" w:color="auto"/>
            </w:tcBorders>
          </w:tcPr>
          <w:p w14:paraId="1D903A11" w14:textId="77777777" w:rsidR="00791102" w:rsidRPr="00C85CAC" w:rsidRDefault="00791102" w:rsidP="00791102">
            <w:pPr>
              <w:pStyle w:val="CRCoverPage"/>
              <w:tabs>
                <w:tab w:val="right" w:pos="2184"/>
              </w:tabs>
              <w:spacing w:after="0"/>
              <w:rPr>
                <w:b/>
                <w:i/>
                <w:noProof/>
              </w:rPr>
            </w:pPr>
            <w:r w:rsidRPr="00C85CAC">
              <w:rPr>
                <w:b/>
                <w:i/>
                <w:noProof/>
              </w:rPr>
              <w:t>Reason for change:</w:t>
            </w:r>
          </w:p>
        </w:tc>
        <w:tc>
          <w:tcPr>
            <w:tcW w:w="7373" w:type="dxa"/>
            <w:gridSpan w:val="9"/>
            <w:tcBorders>
              <w:top w:val="single" w:sz="4" w:space="0" w:color="auto"/>
              <w:right w:val="single" w:sz="4" w:space="0" w:color="auto"/>
            </w:tcBorders>
            <w:shd w:val="pct30" w:color="FFFF00" w:fill="auto"/>
          </w:tcPr>
          <w:p w14:paraId="41105DF1" w14:textId="77777777" w:rsidR="00791102" w:rsidRPr="00447BAD" w:rsidRDefault="00447BAD" w:rsidP="00447BAD">
            <w:pPr>
              <w:pStyle w:val="CRCoverPage"/>
              <w:spacing w:before="20" w:after="80"/>
              <w:rPr>
                <w:rFonts w:cs="Arial"/>
                <w:noProof/>
              </w:rPr>
            </w:pPr>
            <w:r>
              <w:rPr>
                <w:rFonts w:cs="Arial"/>
                <w:noProof/>
              </w:rPr>
              <w:t>In 36.300, t</w:t>
            </w:r>
            <w:r w:rsidR="001E71D0" w:rsidRPr="00447BAD">
              <w:rPr>
                <w:rFonts w:cs="Arial"/>
                <w:noProof/>
              </w:rPr>
              <w:t xml:space="preserve">he following </w:t>
            </w:r>
            <w:r>
              <w:rPr>
                <w:rFonts w:cs="Arial"/>
                <w:noProof/>
              </w:rPr>
              <w:t>rules are defined regarding the deactivation of PUCCH SCell,</w:t>
            </w:r>
          </w:p>
          <w:p w14:paraId="2BF0B022" w14:textId="77777777" w:rsidR="00C85CAC" w:rsidRDefault="00447BAD" w:rsidP="00447BAD">
            <w:pPr>
              <w:rPr>
                <w:rFonts w:ascii="Arial" w:hAnsi="Arial" w:cs="Arial"/>
              </w:rPr>
            </w:pPr>
            <w:r w:rsidRPr="00447BAD">
              <w:rPr>
                <w:rFonts w:ascii="Arial" w:hAnsi="Arial" w:cs="Arial"/>
                <w:i/>
              </w:rPr>
              <w:t>E-UTRAN ensures that while PUCCH SCell is deactivated, SCells of secondary PUCCH group should not be activated. E-UTRAN ensures that SCells mapped to PUCCH SCell are deactivated before the PUCCH SCell is changed or removed</w:t>
            </w:r>
            <w:r w:rsidRPr="00447BAD">
              <w:rPr>
                <w:rFonts w:ascii="Arial" w:hAnsi="Arial" w:cs="Arial"/>
              </w:rPr>
              <w:t>.</w:t>
            </w:r>
          </w:p>
          <w:p w14:paraId="6A680007" w14:textId="77777777" w:rsidR="00447BAD" w:rsidRDefault="00447BAD" w:rsidP="00447BAD">
            <w:pPr>
              <w:rPr>
                <w:rFonts w:ascii="Arial" w:hAnsi="Arial" w:cs="Arial"/>
                <w:lang w:eastAsia="ja-JP"/>
              </w:rPr>
            </w:pPr>
            <w:r>
              <w:rPr>
                <w:rFonts w:ascii="Arial" w:hAnsi="Arial" w:cs="Arial"/>
                <w:lang w:eastAsia="ja-JP"/>
              </w:rPr>
              <w:t>The similar rules should be also defined for NR PUCCH SCell</w:t>
            </w:r>
            <w:r w:rsidR="00AF311D">
              <w:rPr>
                <w:rFonts w:ascii="Arial" w:hAnsi="Arial" w:cs="Arial"/>
                <w:lang w:eastAsia="ja-JP"/>
              </w:rPr>
              <w:t>s</w:t>
            </w:r>
            <w:r w:rsidR="002A034D">
              <w:rPr>
                <w:rFonts w:ascii="Arial" w:hAnsi="Arial" w:cs="Arial"/>
                <w:lang w:eastAsia="ja-JP"/>
              </w:rPr>
              <w:t>.</w:t>
            </w:r>
          </w:p>
          <w:p w14:paraId="398230F8" w14:textId="77777777" w:rsidR="002A034D" w:rsidRDefault="002A034D" w:rsidP="00447BAD">
            <w:pPr>
              <w:rPr>
                <w:rFonts w:ascii="Arial" w:hAnsi="Arial" w:cs="Arial"/>
                <w:lang w:eastAsia="ja-JP"/>
              </w:rPr>
            </w:pPr>
            <w:r>
              <w:rPr>
                <w:rFonts w:ascii="Arial" w:hAnsi="Arial" w:cs="Arial"/>
                <w:lang w:eastAsia="ja-JP"/>
              </w:rPr>
              <w:t>Impact analysis:</w:t>
            </w:r>
          </w:p>
          <w:p w14:paraId="4DCDA484" w14:textId="77777777" w:rsidR="002A034D" w:rsidRDefault="002A034D" w:rsidP="00447BAD">
            <w:pPr>
              <w:rPr>
                <w:rFonts w:ascii="Arial" w:hAnsi="Arial" w:cs="Arial"/>
                <w:lang w:eastAsia="ja-JP"/>
              </w:rPr>
            </w:pPr>
            <w:r>
              <w:rPr>
                <w:rFonts w:ascii="Arial" w:hAnsi="Arial" w:cs="Arial"/>
                <w:lang w:eastAsia="ja-JP"/>
              </w:rPr>
              <w:t>Impacted functionality: PUCCH SCells</w:t>
            </w:r>
          </w:p>
          <w:p w14:paraId="777D1671" w14:textId="77777777" w:rsidR="002A034D" w:rsidRDefault="002A034D" w:rsidP="00447BAD">
            <w:pPr>
              <w:rPr>
                <w:rFonts w:ascii="Arial" w:hAnsi="Arial" w:cs="Arial"/>
                <w:lang w:eastAsia="ja-JP"/>
              </w:rPr>
            </w:pPr>
            <w:r>
              <w:rPr>
                <w:rFonts w:ascii="Arial" w:hAnsi="Arial" w:cs="Arial"/>
                <w:lang w:eastAsia="ja-JP"/>
              </w:rPr>
              <w:t>Interoperatbility analysis:</w:t>
            </w:r>
          </w:p>
          <w:p w14:paraId="75CB3303" w14:textId="0184E14D" w:rsidR="002A034D" w:rsidRDefault="002A034D" w:rsidP="00447BAD">
            <w:pPr>
              <w:rPr>
                <w:rFonts w:ascii="Arial" w:hAnsi="Arial" w:cs="Arial"/>
                <w:lang w:eastAsia="ja-JP"/>
              </w:rPr>
            </w:pPr>
            <w:r>
              <w:rPr>
                <w:rFonts w:ascii="Arial" w:hAnsi="Arial" w:cs="Arial"/>
                <w:lang w:eastAsia="ja-JP"/>
              </w:rPr>
              <w:t xml:space="preserve">If the UE has implemented the CR but not the network </w:t>
            </w:r>
            <w:r w:rsidR="00085F67">
              <w:rPr>
                <w:rFonts w:ascii="Arial" w:hAnsi="Arial" w:cs="Arial"/>
                <w:lang w:eastAsia="ja-JP"/>
              </w:rPr>
              <w:t>the UE may receive commands to activate or deactiv</w:t>
            </w:r>
            <w:r w:rsidR="00123BCD">
              <w:rPr>
                <w:rFonts w:ascii="Arial" w:hAnsi="Arial" w:cs="Arial"/>
                <w:lang w:eastAsia="ja-JP"/>
              </w:rPr>
              <w:t>at</w:t>
            </w:r>
            <w:r w:rsidR="00085F67">
              <w:rPr>
                <w:rFonts w:ascii="Arial" w:hAnsi="Arial" w:cs="Arial"/>
                <w:lang w:eastAsia="ja-JP"/>
              </w:rPr>
              <w:t>e SCells which it does not expect.</w:t>
            </w:r>
          </w:p>
          <w:p w14:paraId="4BA1CA10" w14:textId="5AA2F6A2" w:rsidR="00085F67" w:rsidRPr="00447BAD" w:rsidRDefault="00085F67" w:rsidP="00447BAD">
            <w:pPr>
              <w:rPr>
                <w:rFonts w:ascii="Arial" w:hAnsi="Arial" w:cs="Arial"/>
                <w:lang w:eastAsia="ja-JP"/>
              </w:rPr>
            </w:pPr>
            <w:r>
              <w:rPr>
                <w:rFonts w:ascii="Arial" w:hAnsi="Arial" w:cs="Arial"/>
                <w:lang w:eastAsia="ja-JP"/>
              </w:rPr>
              <w:t xml:space="preserve">If the network </w:t>
            </w:r>
            <w:r w:rsidR="0065343B">
              <w:rPr>
                <w:rFonts w:ascii="Arial" w:hAnsi="Arial" w:cs="Arial"/>
                <w:lang w:eastAsia="ja-JP"/>
              </w:rPr>
              <w:t>h</w:t>
            </w:r>
            <w:r>
              <w:rPr>
                <w:rFonts w:ascii="Arial" w:hAnsi="Arial" w:cs="Arial"/>
                <w:lang w:eastAsia="ja-JP"/>
              </w:rPr>
              <w:t>as implemented the CR but not the UE</w:t>
            </w:r>
            <w:r w:rsidR="0065343B">
              <w:rPr>
                <w:rFonts w:ascii="Arial" w:hAnsi="Arial" w:cs="Arial"/>
                <w:lang w:eastAsia="ja-JP"/>
              </w:rPr>
              <w:t xml:space="preserve"> there is no interoperability impact.</w:t>
            </w:r>
          </w:p>
        </w:tc>
      </w:tr>
      <w:tr w:rsidR="00132364" w:rsidRPr="00C85CAC" w14:paraId="21D0CAE3" w14:textId="77777777">
        <w:tc>
          <w:tcPr>
            <w:tcW w:w="2268" w:type="dxa"/>
            <w:gridSpan w:val="2"/>
            <w:tcBorders>
              <w:left w:val="single" w:sz="4" w:space="0" w:color="auto"/>
            </w:tcBorders>
          </w:tcPr>
          <w:p w14:paraId="3EEB218E"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5D730D44" w14:textId="77777777" w:rsidR="00132364" w:rsidRPr="00C85CAC" w:rsidRDefault="00132364" w:rsidP="00132364">
            <w:pPr>
              <w:pStyle w:val="CRCoverPage"/>
              <w:spacing w:before="20" w:after="80"/>
              <w:rPr>
                <w:noProof/>
                <w:sz w:val="8"/>
                <w:szCs w:val="8"/>
              </w:rPr>
            </w:pPr>
          </w:p>
        </w:tc>
      </w:tr>
      <w:tr w:rsidR="00132364" w:rsidRPr="00C85CAC" w14:paraId="0ACD5931" w14:textId="77777777">
        <w:tc>
          <w:tcPr>
            <w:tcW w:w="2268" w:type="dxa"/>
            <w:gridSpan w:val="2"/>
            <w:tcBorders>
              <w:left w:val="single" w:sz="4" w:space="0" w:color="auto"/>
            </w:tcBorders>
          </w:tcPr>
          <w:p w14:paraId="6204307E" w14:textId="77777777" w:rsidR="00132364" w:rsidRPr="00C85CAC" w:rsidRDefault="00132364" w:rsidP="00132364">
            <w:pPr>
              <w:pStyle w:val="CRCoverPage"/>
              <w:tabs>
                <w:tab w:val="right" w:pos="2184"/>
              </w:tabs>
              <w:spacing w:after="0"/>
              <w:rPr>
                <w:b/>
                <w:i/>
                <w:noProof/>
              </w:rPr>
            </w:pPr>
            <w:r w:rsidRPr="00C85CAC">
              <w:rPr>
                <w:b/>
                <w:i/>
                <w:noProof/>
              </w:rPr>
              <w:t>Summary of change:</w:t>
            </w:r>
          </w:p>
        </w:tc>
        <w:tc>
          <w:tcPr>
            <w:tcW w:w="7373" w:type="dxa"/>
            <w:gridSpan w:val="9"/>
            <w:tcBorders>
              <w:right w:val="single" w:sz="4" w:space="0" w:color="auto"/>
            </w:tcBorders>
            <w:shd w:val="pct30" w:color="FFFF00" w:fill="auto"/>
          </w:tcPr>
          <w:p w14:paraId="55C53D4B" w14:textId="77777777" w:rsidR="00132364" w:rsidRPr="00C85CAC" w:rsidRDefault="00C84A8F" w:rsidP="00D515D9">
            <w:pPr>
              <w:pStyle w:val="CRCoverPage"/>
              <w:spacing w:before="20" w:after="80"/>
              <w:ind w:left="100"/>
              <w:rPr>
                <w:noProof/>
              </w:rPr>
            </w:pPr>
            <w:r w:rsidRPr="00C85CAC">
              <w:rPr>
                <w:noProof/>
              </w:rPr>
              <w:t xml:space="preserve">The </w:t>
            </w:r>
            <w:r w:rsidR="00447BAD">
              <w:rPr>
                <w:noProof/>
              </w:rPr>
              <w:t>simiar rules on deactivation of PUCCH SCell as</w:t>
            </w:r>
            <w:r w:rsidRPr="00C85CAC">
              <w:rPr>
                <w:noProof/>
              </w:rPr>
              <w:t xml:space="preserve"> listed above are </w:t>
            </w:r>
            <w:r w:rsidR="00447BAD">
              <w:rPr>
                <w:noProof/>
              </w:rPr>
              <w:t>added to NR stage 2 spec</w:t>
            </w:r>
            <w:r w:rsidRPr="00C85CAC">
              <w:rPr>
                <w:noProof/>
              </w:rPr>
              <w:t>.</w:t>
            </w:r>
          </w:p>
        </w:tc>
      </w:tr>
      <w:tr w:rsidR="00132364" w:rsidRPr="00C85CAC" w14:paraId="113F9FF6" w14:textId="77777777">
        <w:tc>
          <w:tcPr>
            <w:tcW w:w="2268" w:type="dxa"/>
            <w:gridSpan w:val="2"/>
            <w:tcBorders>
              <w:left w:val="single" w:sz="4" w:space="0" w:color="auto"/>
            </w:tcBorders>
          </w:tcPr>
          <w:p w14:paraId="02E35258"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65DAAD84" w14:textId="77777777" w:rsidR="00132364" w:rsidRPr="00C85CAC" w:rsidRDefault="00132364" w:rsidP="00132364">
            <w:pPr>
              <w:pStyle w:val="CRCoverPage"/>
              <w:spacing w:before="20" w:after="80"/>
              <w:rPr>
                <w:noProof/>
                <w:sz w:val="8"/>
                <w:szCs w:val="8"/>
              </w:rPr>
            </w:pPr>
          </w:p>
        </w:tc>
      </w:tr>
      <w:tr w:rsidR="00132364" w:rsidRPr="00C85CAC" w14:paraId="1FF69A93" w14:textId="77777777">
        <w:tc>
          <w:tcPr>
            <w:tcW w:w="2268" w:type="dxa"/>
            <w:gridSpan w:val="2"/>
            <w:tcBorders>
              <w:left w:val="single" w:sz="4" w:space="0" w:color="auto"/>
              <w:bottom w:val="single" w:sz="4" w:space="0" w:color="auto"/>
            </w:tcBorders>
          </w:tcPr>
          <w:p w14:paraId="50E86646" w14:textId="77777777" w:rsidR="00132364" w:rsidRPr="00C85CAC" w:rsidRDefault="00132364" w:rsidP="00132364">
            <w:pPr>
              <w:pStyle w:val="CRCoverPage"/>
              <w:tabs>
                <w:tab w:val="right" w:pos="2184"/>
              </w:tabs>
              <w:spacing w:after="0"/>
              <w:rPr>
                <w:b/>
                <w:i/>
                <w:noProof/>
              </w:rPr>
            </w:pPr>
            <w:r w:rsidRPr="00C85C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A87753" w14:textId="77777777" w:rsidR="00132364" w:rsidRPr="00C85CAC" w:rsidRDefault="00C84A8F" w:rsidP="00132364">
            <w:pPr>
              <w:pStyle w:val="CRCoverPage"/>
              <w:spacing w:before="20" w:after="80"/>
              <w:ind w:left="100"/>
              <w:rPr>
                <w:noProof/>
              </w:rPr>
            </w:pPr>
            <w:r w:rsidRPr="00C85CAC">
              <w:rPr>
                <w:noProof/>
              </w:rPr>
              <w:t xml:space="preserve">The specification </w:t>
            </w:r>
            <w:r w:rsidR="0092286D">
              <w:rPr>
                <w:noProof/>
              </w:rPr>
              <w:t>is incomplete regarding deactivation of PUCCH SCell</w:t>
            </w:r>
            <w:r w:rsidRPr="00C85CAC">
              <w:rPr>
                <w:noProof/>
              </w:rPr>
              <w:t>.</w:t>
            </w:r>
          </w:p>
        </w:tc>
      </w:tr>
      <w:tr w:rsidR="00132364" w:rsidRPr="00C85CAC" w14:paraId="375EE8D9" w14:textId="77777777">
        <w:tc>
          <w:tcPr>
            <w:tcW w:w="2268" w:type="dxa"/>
            <w:gridSpan w:val="2"/>
          </w:tcPr>
          <w:p w14:paraId="5294B0C6" w14:textId="77777777" w:rsidR="00132364" w:rsidRPr="00C85CAC" w:rsidRDefault="00132364" w:rsidP="00132364">
            <w:pPr>
              <w:pStyle w:val="CRCoverPage"/>
              <w:spacing w:after="0"/>
              <w:rPr>
                <w:b/>
                <w:i/>
                <w:noProof/>
                <w:sz w:val="8"/>
                <w:szCs w:val="8"/>
              </w:rPr>
            </w:pPr>
          </w:p>
        </w:tc>
        <w:tc>
          <w:tcPr>
            <w:tcW w:w="7373" w:type="dxa"/>
            <w:gridSpan w:val="9"/>
          </w:tcPr>
          <w:p w14:paraId="2D4E7EB0" w14:textId="77777777" w:rsidR="00132364" w:rsidRPr="00C85CAC" w:rsidRDefault="00132364" w:rsidP="00132364">
            <w:pPr>
              <w:pStyle w:val="CRCoverPage"/>
              <w:spacing w:after="0"/>
              <w:rPr>
                <w:noProof/>
                <w:sz w:val="8"/>
                <w:szCs w:val="8"/>
              </w:rPr>
            </w:pPr>
          </w:p>
        </w:tc>
      </w:tr>
      <w:tr w:rsidR="00132364" w:rsidRPr="00C85CAC" w14:paraId="56A8D470" w14:textId="77777777">
        <w:tc>
          <w:tcPr>
            <w:tcW w:w="2268" w:type="dxa"/>
            <w:gridSpan w:val="2"/>
            <w:tcBorders>
              <w:top w:val="single" w:sz="4" w:space="0" w:color="auto"/>
              <w:left w:val="single" w:sz="4" w:space="0" w:color="auto"/>
            </w:tcBorders>
          </w:tcPr>
          <w:p w14:paraId="4F17AE8A" w14:textId="77777777" w:rsidR="00132364" w:rsidRPr="00C85CAC" w:rsidRDefault="00132364" w:rsidP="00132364">
            <w:pPr>
              <w:pStyle w:val="CRCoverPage"/>
              <w:tabs>
                <w:tab w:val="right" w:pos="2184"/>
              </w:tabs>
              <w:spacing w:after="0"/>
              <w:rPr>
                <w:b/>
                <w:i/>
                <w:noProof/>
              </w:rPr>
            </w:pPr>
            <w:r w:rsidRPr="00C85CAC">
              <w:rPr>
                <w:b/>
                <w:i/>
                <w:noProof/>
              </w:rPr>
              <w:t>Clauses affected:</w:t>
            </w:r>
          </w:p>
        </w:tc>
        <w:tc>
          <w:tcPr>
            <w:tcW w:w="7373" w:type="dxa"/>
            <w:gridSpan w:val="9"/>
            <w:tcBorders>
              <w:top w:val="single" w:sz="4" w:space="0" w:color="auto"/>
              <w:right w:val="single" w:sz="4" w:space="0" w:color="auto"/>
            </w:tcBorders>
            <w:shd w:val="pct30" w:color="FFFF00" w:fill="auto"/>
          </w:tcPr>
          <w:p w14:paraId="5A8FB893" w14:textId="77777777" w:rsidR="00132364" w:rsidRPr="00C85CAC" w:rsidRDefault="007F5590" w:rsidP="00132364">
            <w:pPr>
              <w:pStyle w:val="CRCoverPage"/>
              <w:spacing w:after="0"/>
              <w:ind w:left="100"/>
              <w:rPr>
                <w:noProof/>
              </w:rPr>
            </w:pPr>
            <w:r>
              <w:t>10.6</w:t>
            </w:r>
          </w:p>
        </w:tc>
      </w:tr>
      <w:tr w:rsidR="00132364" w:rsidRPr="00C85CAC" w14:paraId="1B81036B" w14:textId="77777777">
        <w:tc>
          <w:tcPr>
            <w:tcW w:w="2268" w:type="dxa"/>
            <w:gridSpan w:val="2"/>
            <w:tcBorders>
              <w:left w:val="single" w:sz="4" w:space="0" w:color="auto"/>
            </w:tcBorders>
          </w:tcPr>
          <w:p w14:paraId="25EAC240" w14:textId="77777777" w:rsidR="00132364" w:rsidRPr="00C85CAC" w:rsidRDefault="00132364" w:rsidP="00132364">
            <w:pPr>
              <w:pStyle w:val="CRCoverPage"/>
              <w:spacing w:after="0"/>
              <w:rPr>
                <w:b/>
                <w:i/>
                <w:noProof/>
                <w:sz w:val="8"/>
                <w:szCs w:val="8"/>
              </w:rPr>
            </w:pPr>
          </w:p>
        </w:tc>
        <w:tc>
          <w:tcPr>
            <w:tcW w:w="7373" w:type="dxa"/>
            <w:gridSpan w:val="9"/>
            <w:tcBorders>
              <w:right w:val="single" w:sz="4" w:space="0" w:color="auto"/>
            </w:tcBorders>
          </w:tcPr>
          <w:p w14:paraId="3A2AEADD" w14:textId="77777777" w:rsidR="00132364" w:rsidRPr="00C85CAC" w:rsidRDefault="00132364" w:rsidP="00132364">
            <w:pPr>
              <w:pStyle w:val="CRCoverPage"/>
              <w:spacing w:after="0"/>
              <w:rPr>
                <w:noProof/>
                <w:sz w:val="8"/>
                <w:szCs w:val="8"/>
              </w:rPr>
            </w:pPr>
          </w:p>
        </w:tc>
      </w:tr>
      <w:tr w:rsidR="00132364" w:rsidRPr="00C85CAC" w14:paraId="37528887" w14:textId="77777777">
        <w:tc>
          <w:tcPr>
            <w:tcW w:w="2268" w:type="dxa"/>
            <w:gridSpan w:val="2"/>
            <w:tcBorders>
              <w:left w:val="single" w:sz="4" w:space="0" w:color="auto"/>
            </w:tcBorders>
          </w:tcPr>
          <w:p w14:paraId="3F6CDF43" w14:textId="77777777" w:rsidR="00132364" w:rsidRPr="00C85CAC"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DDA71" w14:textId="77777777" w:rsidR="00132364" w:rsidRPr="00C85CAC" w:rsidRDefault="00132364" w:rsidP="00132364">
            <w:pPr>
              <w:pStyle w:val="CRCoverPage"/>
              <w:spacing w:after="0"/>
              <w:jc w:val="center"/>
              <w:rPr>
                <w:b/>
                <w:caps/>
                <w:noProof/>
              </w:rPr>
            </w:pPr>
            <w:r w:rsidRPr="00C85C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1F75E" w14:textId="77777777" w:rsidR="00132364" w:rsidRPr="00C85CAC" w:rsidRDefault="00132364" w:rsidP="00132364">
            <w:pPr>
              <w:pStyle w:val="CRCoverPage"/>
              <w:spacing w:after="0"/>
              <w:jc w:val="center"/>
              <w:rPr>
                <w:b/>
                <w:caps/>
                <w:noProof/>
              </w:rPr>
            </w:pPr>
            <w:r w:rsidRPr="00C85CAC">
              <w:rPr>
                <w:b/>
                <w:caps/>
                <w:noProof/>
              </w:rPr>
              <w:t>N</w:t>
            </w:r>
          </w:p>
        </w:tc>
        <w:tc>
          <w:tcPr>
            <w:tcW w:w="2977" w:type="dxa"/>
            <w:gridSpan w:val="3"/>
          </w:tcPr>
          <w:p w14:paraId="032BB495" w14:textId="77777777" w:rsidR="00132364" w:rsidRPr="00C85CAC"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EBB6D07" w14:textId="77777777" w:rsidR="00132364" w:rsidRPr="00C85CAC" w:rsidRDefault="00132364" w:rsidP="00132364">
            <w:pPr>
              <w:pStyle w:val="CRCoverPage"/>
              <w:spacing w:after="0"/>
              <w:ind w:left="99"/>
              <w:rPr>
                <w:noProof/>
              </w:rPr>
            </w:pPr>
          </w:p>
        </w:tc>
      </w:tr>
      <w:tr w:rsidR="00132364" w:rsidRPr="00C85CAC" w14:paraId="61698857" w14:textId="77777777">
        <w:tc>
          <w:tcPr>
            <w:tcW w:w="2268" w:type="dxa"/>
            <w:gridSpan w:val="2"/>
            <w:tcBorders>
              <w:left w:val="single" w:sz="4" w:space="0" w:color="auto"/>
            </w:tcBorders>
          </w:tcPr>
          <w:p w14:paraId="744C6B7F" w14:textId="77777777" w:rsidR="00132364" w:rsidRPr="00C85CAC" w:rsidRDefault="00132364" w:rsidP="00132364">
            <w:pPr>
              <w:pStyle w:val="CRCoverPage"/>
              <w:tabs>
                <w:tab w:val="right" w:pos="2184"/>
              </w:tabs>
              <w:spacing w:after="0"/>
              <w:rPr>
                <w:b/>
                <w:i/>
                <w:noProof/>
              </w:rPr>
            </w:pPr>
            <w:r w:rsidRPr="00C85C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4D9C7"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37DD6"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665F4CB6" w14:textId="77777777" w:rsidR="00132364" w:rsidRPr="00C85CAC" w:rsidRDefault="00132364" w:rsidP="00132364">
            <w:pPr>
              <w:pStyle w:val="CRCoverPage"/>
              <w:tabs>
                <w:tab w:val="right" w:pos="2893"/>
              </w:tabs>
              <w:spacing w:after="0"/>
              <w:rPr>
                <w:noProof/>
              </w:rPr>
            </w:pPr>
            <w:r w:rsidRPr="00C85CAC">
              <w:rPr>
                <w:noProof/>
              </w:rPr>
              <w:t xml:space="preserve"> Other core specifications</w:t>
            </w:r>
            <w:r w:rsidRPr="00C85CAC">
              <w:rPr>
                <w:noProof/>
              </w:rPr>
              <w:tab/>
            </w:r>
          </w:p>
        </w:tc>
        <w:tc>
          <w:tcPr>
            <w:tcW w:w="3828" w:type="dxa"/>
            <w:gridSpan w:val="4"/>
            <w:tcBorders>
              <w:right w:val="single" w:sz="4" w:space="0" w:color="auto"/>
            </w:tcBorders>
            <w:shd w:val="pct30" w:color="FFFF00" w:fill="auto"/>
          </w:tcPr>
          <w:p w14:paraId="710ED761" w14:textId="77777777" w:rsidR="00132364" w:rsidRPr="00C85CAC" w:rsidRDefault="00132364" w:rsidP="00132364">
            <w:pPr>
              <w:pStyle w:val="CRCoverPage"/>
              <w:spacing w:after="0"/>
              <w:ind w:left="99"/>
              <w:rPr>
                <w:noProof/>
              </w:rPr>
            </w:pPr>
          </w:p>
        </w:tc>
      </w:tr>
      <w:tr w:rsidR="00132364" w:rsidRPr="00C85CAC" w14:paraId="340F6D5C" w14:textId="77777777">
        <w:tc>
          <w:tcPr>
            <w:tcW w:w="2268" w:type="dxa"/>
            <w:gridSpan w:val="2"/>
            <w:tcBorders>
              <w:left w:val="single" w:sz="4" w:space="0" w:color="auto"/>
            </w:tcBorders>
          </w:tcPr>
          <w:p w14:paraId="28A06539" w14:textId="77777777" w:rsidR="00132364" w:rsidRPr="00C85CAC" w:rsidRDefault="00132364" w:rsidP="00132364">
            <w:pPr>
              <w:pStyle w:val="CRCoverPage"/>
              <w:spacing w:after="0"/>
              <w:rPr>
                <w:b/>
                <w:i/>
                <w:noProof/>
              </w:rPr>
            </w:pPr>
            <w:r w:rsidRPr="00C85C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7F999"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F3DC5"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51C18A94" w14:textId="77777777" w:rsidR="00132364" w:rsidRPr="00C85CAC" w:rsidRDefault="00132364" w:rsidP="00132364">
            <w:pPr>
              <w:pStyle w:val="CRCoverPage"/>
              <w:spacing w:after="0"/>
              <w:rPr>
                <w:noProof/>
              </w:rPr>
            </w:pPr>
            <w:r w:rsidRPr="00C85CAC">
              <w:rPr>
                <w:noProof/>
              </w:rPr>
              <w:t xml:space="preserve"> Test specifications</w:t>
            </w:r>
          </w:p>
        </w:tc>
        <w:tc>
          <w:tcPr>
            <w:tcW w:w="3828" w:type="dxa"/>
            <w:gridSpan w:val="4"/>
            <w:tcBorders>
              <w:right w:val="single" w:sz="4" w:space="0" w:color="auto"/>
            </w:tcBorders>
            <w:shd w:val="pct30" w:color="FFFF00" w:fill="auto"/>
          </w:tcPr>
          <w:p w14:paraId="08EE2BB5" w14:textId="77777777" w:rsidR="00132364" w:rsidRPr="00C85CAC" w:rsidRDefault="00132364" w:rsidP="00132364">
            <w:pPr>
              <w:pStyle w:val="CRCoverPage"/>
              <w:spacing w:after="0"/>
              <w:ind w:left="99"/>
              <w:rPr>
                <w:noProof/>
              </w:rPr>
            </w:pPr>
          </w:p>
        </w:tc>
      </w:tr>
      <w:tr w:rsidR="00132364" w:rsidRPr="00C85CAC" w14:paraId="58D09FBA" w14:textId="77777777">
        <w:tc>
          <w:tcPr>
            <w:tcW w:w="2268" w:type="dxa"/>
            <w:gridSpan w:val="2"/>
            <w:tcBorders>
              <w:left w:val="single" w:sz="4" w:space="0" w:color="auto"/>
            </w:tcBorders>
          </w:tcPr>
          <w:p w14:paraId="4EE33B83" w14:textId="77777777" w:rsidR="00132364" w:rsidRPr="00C85CAC" w:rsidRDefault="00132364" w:rsidP="00132364">
            <w:pPr>
              <w:pStyle w:val="CRCoverPage"/>
              <w:spacing w:after="0"/>
              <w:rPr>
                <w:b/>
                <w:i/>
                <w:noProof/>
              </w:rPr>
            </w:pPr>
            <w:r w:rsidRPr="00C85CAC">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E6EE94D" w14:textId="77777777" w:rsidR="00132364" w:rsidRPr="00C85CAC"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93192" w14:textId="77777777" w:rsidR="00132364" w:rsidRPr="00C85CAC" w:rsidRDefault="002E04C4" w:rsidP="00132364">
            <w:pPr>
              <w:pStyle w:val="CRCoverPage"/>
              <w:spacing w:after="0"/>
              <w:jc w:val="center"/>
              <w:rPr>
                <w:b/>
                <w:caps/>
                <w:noProof/>
              </w:rPr>
            </w:pPr>
            <w:r w:rsidRPr="00C85CAC">
              <w:rPr>
                <w:b/>
                <w:caps/>
                <w:noProof/>
              </w:rPr>
              <w:t>x</w:t>
            </w:r>
          </w:p>
        </w:tc>
        <w:tc>
          <w:tcPr>
            <w:tcW w:w="2977" w:type="dxa"/>
            <w:gridSpan w:val="3"/>
          </w:tcPr>
          <w:p w14:paraId="15EF9EF5" w14:textId="77777777" w:rsidR="00132364" w:rsidRPr="00C85CAC" w:rsidRDefault="00132364" w:rsidP="00132364">
            <w:pPr>
              <w:pStyle w:val="CRCoverPage"/>
              <w:spacing w:after="0"/>
              <w:rPr>
                <w:noProof/>
              </w:rPr>
            </w:pPr>
            <w:r w:rsidRPr="00C85CAC">
              <w:rPr>
                <w:noProof/>
              </w:rPr>
              <w:t xml:space="preserve"> O&amp;M Specifications</w:t>
            </w:r>
          </w:p>
        </w:tc>
        <w:tc>
          <w:tcPr>
            <w:tcW w:w="3828" w:type="dxa"/>
            <w:gridSpan w:val="4"/>
            <w:tcBorders>
              <w:right w:val="single" w:sz="4" w:space="0" w:color="auto"/>
            </w:tcBorders>
            <w:shd w:val="pct30" w:color="FFFF00" w:fill="auto"/>
          </w:tcPr>
          <w:p w14:paraId="24B1ECA8" w14:textId="77777777" w:rsidR="00132364" w:rsidRPr="00C85CAC" w:rsidRDefault="00132364" w:rsidP="00132364">
            <w:pPr>
              <w:pStyle w:val="CRCoverPage"/>
              <w:spacing w:after="0"/>
              <w:ind w:left="99"/>
              <w:rPr>
                <w:noProof/>
              </w:rPr>
            </w:pPr>
          </w:p>
        </w:tc>
      </w:tr>
      <w:tr w:rsidR="00132364" w:rsidRPr="00C85CAC" w14:paraId="317D52DC" w14:textId="77777777">
        <w:tc>
          <w:tcPr>
            <w:tcW w:w="2268" w:type="dxa"/>
            <w:gridSpan w:val="2"/>
            <w:tcBorders>
              <w:left w:val="single" w:sz="4" w:space="0" w:color="auto"/>
            </w:tcBorders>
          </w:tcPr>
          <w:p w14:paraId="568C9356" w14:textId="77777777" w:rsidR="00132364" w:rsidRPr="00C85CAC" w:rsidRDefault="00132364" w:rsidP="00132364">
            <w:pPr>
              <w:pStyle w:val="CRCoverPage"/>
              <w:spacing w:after="0"/>
              <w:rPr>
                <w:b/>
                <w:i/>
                <w:noProof/>
              </w:rPr>
            </w:pPr>
          </w:p>
        </w:tc>
        <w:tc>
          <w:tcPr>
            <w:tcW w:w="7373" w:type="dxa"/>
            <w:gridSpan w:val="9"/>
            <w:tcBorders>
              <w:right w:val="single" w:sz="4" w:space="0" w:color="auto"/>
            </w:tcBorders>
          </w:tcPr>
          <w:p w14:paraId="69FD323E" w14:textId="77777777" w:rsidR="00132364" w:rsidRPr="00C85CAC" w:rsidRDefault="00132364" w:rsidP="00132364">
            <w:pPr>
              <w:pStyle w:val="CRCoverPage"/>
              <w:spacing w:after="0"/>
              <w:rPr>
                <w:noProof/>
              </w:rPr>
            </w:pPr>
          </w:p>
        </w:tc>
      </w:tr>
      <w:tr w:rsidR="00132364" w:rsidRPr="00C85CAC" w14:paraId="6B623795" w14:textId="77777777">
        <w:tc>
          <w:tcPr>
            <w:tcW w:w="2268" w:type="dxa"/>
            <w:gridSpan w:val="2"/>
            <w:tcBorders>
              <w:left w:val="single" w:sz="4" w:space="0" w:color="auto"/>
              <w:bottom w:val="single" w:sz="4" w:space="0" w:color="auto"/>
            </w:tcBorders>
          </w:tcPr>
          <w:p w14:paraId="2FE08FB3" w14:textId="77777777" w:rsidR="00132364" w:rsidRPr="00C85CAC" w:rsidRDefault="00132364" w:rsidP="00132364">
            <w:pPr>
              <w:pStyle w:val="CRCoverPage"/>
              <w:tabs>
                <w:tab w:val="right" w:pos="2184"/>
              </w:tabs>
              <w:spacing w:after="0"/>
              <w:rPr>
                <w:b/>
                <w:i/>
                <w:noProof/>
              </w:rPr>
            </w:pPr>
            <w:r w:rsidRPr="00C85CAC">
              <w:rPr>
                <w:b/>
                <w:i/>
                <w:noProof/>
              </w:rPr>
              <w:t>Other comments:</w:t>
            </w:r>
          </w:p>
        </w:tc>
        <w:tc>
          <w:tcPr>
            <w:tcW w:w="7373" w:type="dxa"/>
            <w:gridSpan w:val="9"/>
            <w:tcBorders>
              <w:bottom w:val="single" w:sz="4" w:space="0" w:color="auto"/>
              <w:right w:val="single" w:sz="4" w:space="0" w:color="auto"/>
            </w:tcBorders>
            <w:shd w:val="pct30" w:color="FFFF00" w:fill="auto"/>
          </w:tcPr>
          <w:p w14:paraId="54F58E55" w14:textId="77777777" w:rsidR="00132364" w:rsidRPr="00C85CAC" w:rsidRDefault="00132364" w:rsidP="00132364">
            <w:pPr>
              <w:pStyle w:val="CRCoverPage"/>
              <w:spacing w:after="0"/>
              <w:ind w:left="100"/>
              <w:rPr>
                <w:noProof/>
              </w:rPr>
            </w:pPr>
          </w:p>
        </w:tc>
      </w:tr>
    </w:tbl>
    <w:p w14:paraId="31FB2DC4" w14:textId="77777777" w:rsidR="001E41F3" w:rsidRPr="00C85CAC" w:rsidRDefault="001E41F3">
      <w:pPr>
        <w:pStyle w:val="CRCoverPage"/>
        <w:spacing w:after="0"/>
        <w:rPr>
          <w:noProof/>
          <w:sz w:val="8"/>
          <w:szCs w:val="8"/>
        </w:rPr>
      </w:pPr>
    </w:p>
    <w:p w14:paraId="0C177B91" w14:textId="77777777" w:rsidR="001E41F3" w:rsidRPr="00C85CAC" w:rsidRDefault="001E41F3">
      <w:pPr>
        <w:rPr>
          <w:noProof/>
        </w:rPr>
        <w:sectPr w:rsidR="001E41F3" w:rsidRPr="00C85CAC">
          <w:headerReference w:type="even" r:id="rId18"/>
          <w:footnotePr>
            <w:numRestart w:val="eachSect"/>
          </w:footnotePr>
          <w:pgSz w:w="11907" w:h="16840" w:code="9"/>
          <w:pgMar w:top="1418" w:right="1134" w:bottom="1134" w:left="1134" w:header="680" w:footer="567" w:gutter="0"/>
          <w:cols w:space="720"/>
        </w:sectPr>
      </w:pPr>
    </w:p>
    <w:p w14:paraId="7BEC2876" w14:textId="77777777" w:rsidR="004D5349" w:rsidRPr="00C85CAC" w:rsidRDefault="004D5349" w:rsidP="004D5349">
      <w:pPr>
        <w:pStyle w:val="Heading2"/>
      </w:pPr>
      <w:r w:rsidRPr="00C85CAC">
        <w:lastRenderedPageBreak/>
        <w:t>10.6</w:t>
      </w:r>
      <w:r w:rsidRPr="00C85CAC">
        <w:tab/>
        <w:t>Activation/Deactivation Mechanism</w:t>
      </w:r>
    </w:p>
    <w:p w14:paraId="2DD93F50" w14:textId="0095BFB7" w:rsidR="00AF311D" w:rsidRPr="00456D93" w:rsidRDefault="00AF311D" w:rsidP="00AF311D">
      <w:r w:rsidRPr="00456D93">
        <w:t>To enable reasonable UE battery consumption when CA is configured, an activation/deactivation mechanism of Cells is supported. When a Cell is deactivated, the UE does not need to receive the corresponding PDCCH or PDSCH, cannot transmit in the corresponding uplink, nor is it required to perform CQI measurements. Conversely, when a Cell is active, the UE shall receive PDSCH and PDCCH (if the UE is configured to monitor PDCCH from this SCell) and is expected to be able to perform CQI measurements.</w:t>
      </w:r>
      <w:ins w:id="3" w:author="Ericsson" w:date="2018-04-05T16:18:00Z">
        <w:r w:rsidRPr="00AF311D">
          <w:t xml:space="preserve"> </w:t>
        </w:r>
        <w:r>
          <w:t>NG-RAN ensures that while PUCCH SCell</w:t>
        </w:r>
      </w:ins>
      <w:ins w:id="4" w:author="Ericsson" w:date="2018-04-05T20:14:00Z">
        <w:r w:rsidR="006B03AB">
          <w:t xml:space="preserve"> </w:t>
        </w:r>
        <w:r w:rsidR="006B03AB">
          <w:t>(</w:t>
        </w:r>
        <w:r w:rsidR="00E608DE">
          <w:t>a Secondary Cell configured with PUCCH)</w:t>
        </w:r>
      </w:ins>
      <w:ins w:id="5" w:author="Ericsson" w:date="2018-04-05T16:18:00Z">
        <w:r>
          <w:t xml:space="preserve"> </w:t>
        </w:r>
        <w:r>
          <w:t xml:space="preserve">is deactivated, </w:t>
        </w:r>
        <w:r>
          <w:t>SCells of secondary PUCCH group</w:t>
        </w:r>
      </w:ins>
      <w:ins w:id="6" w:author="Ericsson" w:date="2018-04-05T20:14:00Z">
        <w:r w:rsidR="00E608DE">
          <w:t xml:space="preserve"> (a group of </w:t>
        </w:r>
        <w:r w:rsidR="00E608DE">
          <w:t xml:space="preserve">SCells </w:t>
        </w:r>
        <w:r w:rsidR="00E608DE">
          <w:t>whose PUCCH signalling is associated with the PUCCH</w:t>
        </w:r>
        <w:r w:rsidR="00E608DE">
          <w:t xml:space="preserve"> </w:t>
        </w:r>
        <w:r w:rsidR="00E608DE">
          <w:t>on the</w:t>
        </w:r>
        <w:r w:rsidR="00E608DE">
          <w:t xml:space="preserve"> PUCCH Scell</w:t>
        </w:r>
        <w:r w:rsidR="00E608DE">
          <w:t>)</w:t>
        </w:r>
      </w:ins>
      <w:ins w:id="7" w:author="Ericsson" w:date="2018-04-05T16:18:00Z">
        <w:r>
          <w:t xml:space="preserve"> should not be activated. NG-RAN ensures that SCells mapped to PUCCH SCell are deactivated before the PUCCH SCell is changed or removed.</w:t>
        </w:r>
      </w:ins>
      <w:ins w:id="8" w:author="Ericsson" w:date="2018-05-09T14:09:00Z">
        <w:r w:rsidR="00710CCF">
          <w:t xml:space="preserve"> </w:t>
        </w:r>
      </w:ins>
    </w:p>
    <w:p w14:paraId="025EB110" w14:textId="77777777" w:rsidR="00AF311D" w:rsidRPr="00456D93" w:rsidRDefault="00AF311D" w:rsidP="00AF311D">
      <w:r w:rsidRPr="00456D93">
        <w:t>At reconfiguration without mobility control information:</w:t>
      </w:r>
    </w:p>
    <w:p w14:paraId="05BB73DB" w14:textId="77777777" w:rsidR="00AF311D" w:rsidRPr="00456D93" w:rsidRDefault="00AF311D" w:rsidP="00AF311D">
      <w:pPr>
        <w:pStyle w:val="B1"/>
      </w:pPr>
      <w:r w:rsidRPr="00456D93">
        <w:t>-</w:t>
      </w:r>
      <w:r w:rsidRPr="00456D93">
        <w:tab/>
        <w:t>SCells added to the set of serving cells are initially deactivated;</w:t>
      </w:r>
    </w:p>
    <w:p w14:paraId="03583F27" w14:textId="77777777" w:rsidR="00AF311D" w:rsidRPr="00456D93" w:rsidRDefault="00AF311D" w:rsidP="00AF311D">
      <w:pPr>
        <w:pStyle w:val="B1"/>
      </w:pPr>
      <w:r w:rsidRPr="00456D93">
        <w:t>-</w:t>
      </w:r>
      <w:r w:rsidRPr="00456D93">
        <w:tab/>
        <w:t>SCells which remain in the set of serving cells (either unchanged or reconfigured) do not change their activation status (</w:t>
      </w:r>
      <w:r w:rsidRPr="00456D93">
        <w:rPr>
          <w:i/>
        </w:rPr>
        <w:t>activated</w:t>
      </w:r>
      <w:r w:rsidRPr="00456D93">
        <w:t xml:space="preserve"> or </w:t>
      </w:r>
      <w:r w:rsidRPr="00456D93">
        <w:rPr>
          <w:i/>
        </w:rPr>
        <w:t>deactivated</w:t>
      </w:r>
      <w:r w:rsidRPr="00456D93">
        <w:t>).</w:t>
      </w:r>
    </w:p>
    <w:p w14:paraId="6B7B742D" w14:textId="77777777" w:rsidR="00AF311D" w:rsidRPr="00456D93" w:rsidRDefault="00AF311D" w:rsidP="00AF311D">
      <w:r w:rsidRPr="00456D93">
        <w:t>At reconfiguration with mobility control information (i.e. handover):</w:t>
      </w:r>
    </w:p>
    <w:p w14:paraId="7A24DC0E" w14:textId="77777777" w:rsidR="00AF311D" w:rsidRPr="00456D93" w:rsidRDefault="00AF311D" w:rsidP="00AF311D">
      <w:pPr>
        <w:pStyle w:val="B1"/>
        <w:rPr>
          <w:lang w:eastAsia="zh-CN"/>
        </w:rPr>
      </w:pPr>
      <w:r w:rsidRPr="00456D93">
        <w:rPr>
          <w:lang w:eastAsia="zh-CN"/>
        </w:rPr>
        <w:t>-</w:t>
      </w:r>
      <w:r w:rsidRPr="00456D93">
        <w:rPr>
          <w:lang w:eastAsia="zh-CN"/>
        </w:rPr>
        <w:tab/>
        <w:t>SCells are deactivated.</w:t>
      </w:r>
    </w:p>
    <w:p w14:paraId="731B0C2E" w14:textId="77777777" w:rsidR="00AF311D" w:rsidRPr="00456D93" w:rsidRDefault="00AF311D" w:rsidP="00AF311D">
      <w:r w:rsidRPr="00456D93">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6FAF2DBB" w14:textId="77777777" w:rsidR="00AF311D" w:rsidRPr="008B23A0" w:rsidRDefault="00AF311D">
      <w:pPr>
        <w:rPr>
          <w:noProof/>
        </w:rPr>
      </w:pPr>
    </w:p>
    <w:sectPr w:rsidR="00AF311D" w:rsidRPr="008B23A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93A01" w14:textId="77777777" w:rsidR="00C75317" w:rsidRDefault="00C75317">
      <w:r>
        <w:separator/>
      </w:r>
    </w:p>
  </w:endnote>
  <w:endnote w:type="continuationSeparator" w:id="0">
    <w:p w14:paraId="6BA65E99" w14:textId="77777777" w:rsidR="00C75317" w:rsidRDefault="00C7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8EB43" w14:textId="77777777" w:rsidR="00C75317" w:rsidRDefault="00C75317">
      <w:r>
        <w:separator/>
      </w:r>
    </w:p>
  </w:footnote>
  <w:footnote w:type="continuationSeparator" w:id="0">
    <w:p w14:paraId="609AA6E6" w14:textId="77777777" w:rsidR="00C75317" w:rsidRDefault="00C7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0C5BC"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1299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EEA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D3D1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5"/>
    <w:rsid w:val="00001C32"/>
    <w:rsid w:val="000120CF"/>
    <w:rsid w:val="00022E4A"/>
    <w:rsid w:val="000656EE"/>
    <w:rsid w:val="00083953"/>
    <w:rsid w:val="00085F67"/>
    <w:rsid w:val="000A6394"/>
    <w:rsid w:val="000C009A"/>
    <w:rsid w:val="000C038A"/>
    <w:rsid w:val="000C4AFC"/>
    <w:rsid w:val="000C6598"/>
    <w:rsid w:val="000E0B37"/>
    <w:rsid w:val="000F2B34"/>
    <w:rsid w:val="00107586"/>
    <w:rsid w:val="00123BCD"/>
    <w:rsid w:val="00132364"/>
    <w:rsid w:val="00145D43"/>
    <w:rsid w:val="00155691"/>
    <w:rsid w:val="00182690"/>
    <w:rsid w:val="00192C46"/>
    <w:rsid w:val="001A30FE"/>
    <w:rsid w:val="001A7B60"/>
    <w:rsid w:val="001B7A65"/>
    <w:rsid w:val="001C36AB"/>
    <w:rsid w:val="001E41F3"/>
    <w:rsid w:val="001E71D0"/>
    <w:rsid w:val="002049EA"/>
    <w:rsid w:val="00217957"/>
    <w:rsid w:val="00221160"/>
    <w:rsid w:val="002351BF"/>
    <w:rsid w:val="0026004D"/>
    <w:rsid w:val="00275D12"/>
    <w:rsid w:val="0027780E"/>
    <w:rsid w:val="002835D4"/>
    <w:rsid w:val="002860C4"/>
    <w:rsid w:val="00287EBB"/>
    <w:rsid w:val="00293FC6"/>
    <w:rsid w:val="002A01CC"/>
    <w:rsid w:val="002A034D"/>
    <w:rsid w:val="002A2231"/>
    <w:rsid w:val="002B5741"/>
    <w:rsid w:val="002E04C4"/>
    <w:rsid w:val="002F3BDB"/>
    <w:rsid w:val="002F5275"/>
    <w:rsid w:val="00305409"/>
    <w:rsid w:val="003512D6"/>
    <w:rsid w:val="00382493"/>
    <w:rsid w:val="003E1A36"/>
    <w:rsid w:val="003E5AB1"/>
    <w:rsid w:val="003F3681"/>
    <w:rsid w:val="004242F1"/>
    <w:rsid w:val="00434DB0"/>
    <w:rsid w:val="00447BAD"/>
    <w:rsid w:val="00457D59"/>
    <w:rsid w:val="00461441"/>
    <w:rsid w:val="00461C59"/>
    <w:rsid w:val="004A4483"/>
    <w:rsid w:val="004A6CF7"/>
    <w:rsid w:val="004B75B7"/>
    <w:rsid w:val="004D12CC"/>
    <w:rsid w:val="004D5349"/>
    <w:rsid w:val="004D6C76"/>
    <w:rsid w:val="004D6CDB"/>
    <w:rsid w:val="004E204E"/>
    <w:rsid w:val="00506AD4"/>
    <w:rsid w:val="0051580D"/>
    <w:rsid w:val="00551308"/>
    <w:rsid w:val="00564790"/>
    <w:rsid w:val="00592D74"/>
    <w:rsid w:val="005D233A"/>
    <w:rsid w:val="005E2C44"/>
    <w:rsid w:val="005F219D"/>
    <w:rsid w:val="005F3688"/>
    <w:rsid w:val="00621188"/>
    <w:rsid w:val="0062158E"/>
    <w:rsid w:val="00624C5F"/>
    <w:rsid w:val="006257ED"/>
    <w:rsid w:val="006266CF"/>
    <w:rsid w:val="00630CE6"/>
    <w:rsid w:val="00635775"/>
    <w:rsid w:val="006446F5"/>
    <w:rsid w:val="0065343B"/>
    <w:rsid w:val="0068189A"/>
    <w:rsid w:val="00695808"/>
    <w:rsid w:val="006B03AB"/>
    <w:rsid w:val="006B46FB"/>
    <w:rsid w:val="006D39EC"/>
    <w:rsid w:val="006E21FB"/>
    <w:rsid w:val="0070283A"/>
    <w:rsid w:val="00704CB8"/>
    <w:rsid w:val="00710CCF"/>
    <w:rsid w:val="0075454D"/>
    <w:rsid w:val="007654C6"/>
    <w:rsid w:val="00790EE8"/>
    <w:rsid w:val="00791102"/>
    <w:rsid w:val="00791897"/>
    <w:rsid w:val="00791F6D"/>
    <w:rsid w:val="00792342"/>
    <w:rsid w:val="007B3A76"/>
    <w:rsid w:val="007B512A"/>
    <w:rsid w:val="007B56F1"/>
    <w:rsid w:val="007C2097"/>
    <w:rsid w:val="007D6A07"/>
    <w:rsid w:val="007F5590"/>
    <w:rsid w:val="008064B1"/>
    <w:rsid w:val="00814310"/>
    <w:rsid w:val="008279FA"/>
    <w:rsid w:val="00833413"/>
    <w:rsid w:val="00841F8E"/>
    <w:rsid w:val="0084579B"/>
    <w:rsid w:val="008626E7"/>
    <w:rsid w:val="00870EE7"/>
    <w:rsid w:val="008820DF"/>
    <w:rsid w:val="0088755B"/>
    <w:rsid w:val="008B23A0"/>
    <w:rsid w:val="008D2382"/>
    <w:rsid w:val="008D537D"/>
    <w:rsid w:val="008E2B7C"/>
    <w:rsid w:val="008F686C"/>
    <w:rsid w:val="00904B5B"/>
    <w:rsid w:val="00910E68"/>
    <w:rsid w:val="00912386"/>
    <w:rsid w:val="009209A0"/>
    <w:rsid w:val="0092286D"/>
    <w:rsid w:val="00924B87"/>
    <w:rsid w:val="00950975"/>
    <w:rsid w:val="00957A26"/>
    <w:rsid w:val="009777D9"/>
    <w:rsid w:val="00991B88"/>
    <w:rsid w:val="009A579D"/>
    <w:rsid w:val="009A7B34"/>
    <w:rsid w:val="009B4726"/>
    <w:rsid w:val="009B7077"/>
    <w:rsid w:val="009E2B30"/>
    <w:rsid w:val="009E3297"/>
    <w:rsid w:val="009F734F"/>
    <w:rsid w:val="00A11373"/>
    <w:rsid w:val="00A24379"/>
    <w:rsid w:val="00A246B6"/>
    <w:rsid w:val="00A2690B"/>
    <w:rsid w:val="00A47E70"/>
    <w:rsid w:val="00A55F99"/>
    <w:rsid w:val="00A7671C"/>
    <w:rsid w:val="00A97566"/>
    <w:rsid w:val="00AA048E"/>
    <w:rsid w:val="00AA147F"/>
    <w:rsid w:val="00AD1CD8"/>
    <w:rsid w:val="00AD6B5E"/>
    <w:rsid w:val="00AF311D"/>
    <w:rsid w:val="00B04581"/>
    <w:rsid w:val="00B211D8"/>
    <w:rsid w:val="00B258BB"/>
    <w:rsid w:val="00B34F97"/>
    <w:rsid w:val="00B45831"/>
    <w:rsid w:val="00B67B97"/>
    <w:rsid w:val="00B705CD"/>
    <w:rsid w:val="00B7489E"/>
    <w:rsid w:val="00B968C8"/>
    <w:rsid w:val="00BA0306"/>
    <w:rsid w:val="00BA3EC5"/>
    <w:rsid w:val="00BA4948"/>
    <w:rsid w:val="00BB5DFC"/>
    <w:rsid w:val="00BC6FEB"/>
    <w:rsid w:val="00BD279D"/>
    <w:rsid w:val="00BD6BB8"/>
    <w:rsid w:val="00BF2BCD"/>
    <w:rsid w:val="00C3798E"/>
    <w:rsid w:val="00C41D17"/>
    <w:rsid w:val="00C5692B"/>
    <w:rsid w:val="00C607AB"/>
    <w:rsid w:val="00C6666E"/>
    <w:rsid w:val="00C75317"/>
    <w:rsid w:val="00C84A8F"/>
    <w:rsid w:val="00C85CAC"/>
    <w:rsid w:val="00C9534D"/>
    <w:rsid w:val="00C95985"/>
    <w:rsid w:val="00CB6D89"/>
    <w:rsid w:val="00CC5026"/>
    <w:rsid w:val="00CE11F4"/>
    <w:rsid w:val="00CE16E5"/>
    <w:rsid w:val="00CF17DC"/>
    <w:rsid w:val="00CF33D6"/>
    <w:rsid w:val="00CF4AB0"/>
    <w:rsid w:val="00D03F9A"/>
    <w:rsid w:val="00D21739"/>
    <w:rsid w:val="00D229E1"/>
    <w:rsid w:val="00D40C2A"/>
    <w:rsid w:val="00D45955"/>
    <w:rsid w:val="00D515D9"/>
    <w:rsid w:val="00D75B2C"/>
    <w:rsid w:val="00D83FA0"/>
    <w:rsid w:val="00DA79B8"/>
    <w:rsid w:val="00DB0B51"/>
    <w:rsid w:val="00DC0E2A"/>
    <w:rsid w:val="00DD6699"/>
    <w:rsid w:val="00DE34CF"/>
    <w:rsid w:val="00DF3049"/>
    <w:rsid w:val="00E12727"/>
    <w:rsid w:val="00E375E6"/>
    <w:rsid w:val="00E51254"/>
    <w:rsid w:val="00E608DE"/>
    <w:rsid w:val="00E95972"/>
    <w:rsid w:val="00EA077F"/>
    <w:rsid w:val="00EB1B78"/>
    <w:rsid w:val="00EE7D7C"/>
    <w:rsid w:val="00EF7D77"/>
    <w:rsid w:val="00F25D98"/>
    <w:rsid w:val="00F300FB"/>
    <w:rsid w:val="00F50486"/>
    <w:rsid w:val="00F60696"/>
    <w:rsid w:val="00F740F0"/>
    <w:rsid w:val="00F85690"/>
    <w:rsid w:val="00FB6386"/>
    <w:rsid w:val="00FE1A80"/>
    <w:rsid w:val="00FE72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D0F539"/>
  <w15:chartTrackingRefBased/>
  <w15:docId w15:val="{05A9EDCE-67D4-492A-B5CB-545D6CFD8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75454D"/>
    <w:rPr>
      <w:rFonts w:ascii="Times New Roman" w:hAnsi="Times New Roman"/>
      <w:lang w:val="en-GB" w:eastAsia="en-US"/>
    </w:rPr>
  </w:style>
  <w:style w:type="character" w:customStyle="1" w:styleId="THChar">
    <w:name w:val="TH Char"/>
    <w:link w:val="TH"/>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character" w:customStyle="1" w:styleId="NOZchn">
    <w:name w:val="NO Zchn"/>
    <w:link w:val="NO"/>
    <w:rsid w:val="00910E68"/>
    <w:rPr>
      <w:rFonts w:ascii="Times New Roman" w:hAnsi="Times New Roman"/>
      <w:lang w:val="en-GB" w:eastAsia="en-US"/>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3GPPHeader">
    <w:name w:val="3GPP_Header"/>
    <w:basedOn w:val="Normal"/>
    <w:rsid w:val="00BF2BC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873256">
      <w:bodyDiv w:val="1"/>
      <w:marLeft w:val="0"/>
      <w:marRight w:val="0"/>
      <w:marTop w:val="0"/>
      <w:marBottom w:val="0"/>
      <w:divBdr>
        <w:top w:val="none" w:sz="0" w:space="0" w:color="auto"/>
        <w:left w:val="none" w:sz="0" w:space="0" w:color="auto"/>
        <w:bottom w:val="none" w:sz="0" w:space="0" w:color="auto"/>
        <w:right w:val="none" w:sz="0" w:space="0" w:color="auto"/>
      </w:divBdr>
    </w:div>
    <w:div w:id="1607350703">
      <w:bodyDiv w:val="1"/>
      <w:marLeft w:val="0"/>
      <w:marRight w:val="0"/>
      <w:marTop w:val="0"/>
      <w:marBottom w:val="0"/>
      <w:divBdr>
        <w:top w:val="none" w:sz="0" w:space="0" w:color="auto"/>
        <w:left w:val="none" w:sz="0" w:space="0" w:color="auto"/>
        <w:bottom w:val="none" w:sz="0" w:space="0" w:color="auto"/>
        <w:right w:val="none" w:sz="0" w:space="0" w:color="auto"/>
      </w:divBdr>
    </w:div>
    <w:div w:id="17102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5NUHHDQN7SK2-1476151046-22595</_dlc_DocId>
    <_dlc_DocIdUrl xmlns="f166a696-7b5b-4ccd-9f0c-ffde0cceec81">
      <Url>https://ericsson.sharepoint.com/sites/star/_layouts/15/DocIdRedir.aspx?ID=5NUHHDQN7SK2-1476151046-22595</Url>
      <Description>5NUHHDQN7SK2-1476151046-22595</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F54A6-ABD0-48F2-9594-85F5AD3B3DDA}">
  <ds:schemaRefs>
    <ds:schemaRef ds:uri="Microsoft.SharePoint.Taxonomy.ContentTypeSync"/>
  </ds:schemaRefs>
</ds:datastoreItem>
</file>

<file path=customXml/itemProps2.xml><?xml version="1.0" encoding="utf-8"?>
<ds:datastoreItem xmlns:ds="http://schemas.openxmlformats.org/officeDocument/2006/customXml" ds:itemID="{45ADBEF1-E426-448A-9688-D942A4D9C1D1}">
  <ds:schemaRefs>
    <ds:schemaRef ds:uri="http://schemas.microsoft.com/office/2006/metadata/longProperties"/>
  </ds:schemaRefs>
</ds:datastoreItem>
</file>

<file path=customXml/itemProps3.xml><?xml version="1.0" encoding="utf-8"?>
<ds:datastoreItem xmlns:ds="http://schemas.openxmlformats.org/officeDocument/2006/customXml" ds:itemID="{D3AF2F6D-3589-48FA-BACD-591647DD6349}">
  <ds:schemaRefs>
    <ds:schemaRef ds:uri="http://schemas.microsoft.com/sharepoint/v3/contenttype/forms"/>
  </ds:schemaRefs>
</ds:datastoreItem>
</file>

<file path=customXml/itemProps4.xml><?xml version="1.0" encoding="utf-8"?>
<ds:datastoreItem xmlns:ds="http://schemas.openxmlformats.org/officeDocument/2006/customXml" ds:itemID="{43E23069-9681-488B-A52C-C57F5CF53AD8}">
  <ds:schemaRefs>
    <ds:schemaRef ds:uri="http://schemas.microsoft.com/sharepoint/events"/>
  </ds:schemaRefs>
</ds:datastoreItem>
</file>

<file path=customXml/itemProps5.xml><?xml version="1.0" encoding="utf-8"?>
<ds:datastoreItem xmlns:ds="http://schemas.openxmlformats.org/officeDocument/2006/customXml" ds:itemID="{812DFDD5-0C5C-427E-89FA-11F9E56A4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9C77A3-7259-4D72-9756-BA80F2D1969C}">
  <ds:schemaRefs>
    <ds:schemaRef ds:uri="http://purl.org/dc/elements/1.1/"/>
    <ds:schemaRef ds:uri="http://purl.org/dc/dcmitype/"/>
    <ds:schemaRef ds:uri="http://schemas.microsoft.com/sharepoint/v4"/>
    <ds:schemaRef ds:uri="http://schemas.openxmlformats.org/package/2006/metadata/core-properties"/>
    <ds:schemaRef ds:uri="http://schemas.microsoft.com/office/2006/documentManagement/types"/>
    <ds:schemaRef ds:uri="611109f9-ed58-4498-a270-1fb2086a5321"/>
    <ds:schemaRef ds:uri="http://purl.org/dc/terms/"/>
    <ds:schemaRef ds:uri="f166a696-7b5b-4ccd-9f0c-ffde0cceec81"/>
    <ds:schemaRef ds:uri="d8762117-8292-4133-b1c7-eab5c6487cfd"/>
    <ds:schemaRef ds:uri="http://schemas.microsoft.com/office/infopath/2007/PartnerControls"/>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AAE338F8-3BE4-4AC4-B7E4-D754B535E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632</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Mats Folke</cp:lastModifiedBy>
  <cp:revision>19</cp:revision>
  <cp:lastPrinted>1899-12-31T23:00:00Z</cp:lastPrinted>
  <dcterms:created xsi:type="dcterms:W3CDTF">2018-04-05T15:14:00Z</dcterms:created>
  <dcterms:modified xsi:type="dcterms:W3CDTF">2018-05-09T12:51:00Z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lc_DocId">
    <vt:lpwstr>5NUHHDQN7SK2-1476151046-20178</vt:lpwstr>
  </property>
  <property fmtid="{D5CDD505-2E9C-101B-9397-08002B2CF9AE}" pid="4" name="_dlc_DocIdItemGuid">
    <vt:lpwstr>05a4abdb-dce2-43c2-aa64-32958e0bf721</vt:lpwstr>
  </property>
  <property fmtid="{D5CDD505-2E9C-101B-9397-08002B2CF9AE}" pid="5" name="_dlc_DocIdUrl">
    <vt:lpwstr>https://ericsson.sharepoint.com/sites/star/_layouts/15/DocIdRedir.aspx?ID=5NUHHDQN7SK2-1476151046-20178, 5NUHHDQN7SK2-1476151046-20178</vt:lpwstr>
  </property>
  <property fmtid="{D5CDD505-2E9C-101B-9397-08002B2CF9AE}" pid="6" name="TaxKeyword">
    <vt:lpwstr/>
  </property>
  <property fmtid="{D5CDD505-2E9C-101B-9397-08002B2CF9AE}" pid="7" name="ContentTypeId">
    <vt:lpwstr>0x010100C5F30C9B16E14C8EACE5F2CC7B7AC7F400F5862E332FC6CE449700A00A9FC83FBA</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ies>
</file>